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14C" w:rsidRPr="007D1EF9" w:rsidRDefault="00EA414C" w:rsidP="00F077AF">
      <w:pPr>
        <w:pStyle w:val="3"/>
        <w:spacing w:before="0" w:after="0"/>
        <w:ind w:left="0" w:firstLine="0"/>
        <w:jc w:val="center"/>
        <w:rPr>
          <w:sz w:val="24"/>
          <w:szCs w:val="24"/>
        </w:rPr>
      </w:pPr>
      <w:r w:rsidRPr="007D1EF9">
        <w:rPr>
          <w:sz w:val="24"/>
          <w:szCs w:val="24"/>
        </w:rPr>
        <w:t>ДОГОВОР №________________</w:t>
      </w:r>
    </w:p>
    <w:p w:rsidR="00EA414C" w:rsidRPr="007D1EF9" w:rsidRDefault="00EA414C" w:rsidP="00EC078E"/>
    <w:p w:rsidR="00EA414C" w:rsidRPr="007D1EF9" w:rsidRDefault="00EA414C" w:rsidP="00EC078E"/>
    <w:p w:rsidR="00EA414C" w:rsidRPr="007D1EF9" w:rsidRDefault="00EA414C" w:rsidP="00F077AF">
      <w:pPr>
        <w:pStyle w:val="31"/>
        <w:jc w:val="center"/>
        <w:rPr>
          <w:sz w:val="24"/>
          <w:szCs w:val="24"/>
        </w:rPr>
      </w:pPr>
      <w:r w:rsidRPr="007D1EF9">
        <w:rPr>
          <w:sz w:val="24"/>
          <w:szCs w:val="24"/>
        </w:rPr>
        <w:t>г. Москва</w:t>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00A83752" w:rsidRPr="007D1EF9">
        <w:rPr>
          <w:sz w:val="24"/>
          <w:szCs w:val="24"/>
        </w:rPr>
        <w:tab/>
      </w:r>
      <w:r w:rsidR="007A4EB0" w:rsidRPr="007D1EF9">
        <w:rPr>
          <w:sz w:val="24"/>
          <w:szCs w:val="24"/>
        </w:rPr>
        <w:t>«____» _____________ 201</w:t>
      </w:r>
      <w:bookmarkStart w:id="0" w:name="_GoBack"/>
      <w:bookmarkEnd w:id="0"/>
      <w:r w:rsidR="0052620E">
        <w:rPr>
          <w:sz w:val="24"/>
          <w:szCs w:val="24"/>
        </w:rPr>
        <w:t>3</w:t>
      </w:r>
      <w:r w:rsidR="00A83752" w:rsidRPr="007D1EF9">
        <w:rPr>
          <w:sz w:val="24"/>
          <w:szCs w:val="24"/>
        </w:rPr>
        <w:t xml:space="preserve"> </w:t>
      </w:r>
      <w:r w:rsidRPr="007D1EF9">
        <w:rPr>
          <w:sz w:val="24"/>
          <w:szCs w:val="24"/>
        </w:rPr>
        <w:t>г.</w:t>
      </w:r>
    </w:p>
    <w:p w:rsidR="00EA414C" w:rsidRPr="007D1EF9" w:rsidRDefault="00EA414C" w:rsidP="00F077AF">
      <w:pPr>
        <w:pStyle w:val="31"/>
        <w:jc w:val="center"/>
        <w:rPr>
          <w:sz w:val="24"/>
          <w:szCs w:val="24"/>
        </w:rPr>
      </w:pPr>
    </w:p>
    <w:p w:rsidR="00EA414C" w:rsidRPr="007D1EF9" w:rsidRDefault="00EA414C" w:rsidP="008C0FF4">
      <w:pPr>
        <w:pStyle w:val="31"/>
        <w:ind w:firstLine="567"/>
        <w:jc w:val="both"/>
        <w:rPr>
          <w:sz w:val="24"/>
          <w:szCs w:val="24"/>
        </w:rPr>
      </w:pPr>
      <w:r w:rsidRPr="007D1EF9">
        <w:rPr>
          <w:sz w:val="24"/>
          <w:szCs w:val="24"/>
        </w:rPr>
        <w:t>Открытое акционерное общество «Дирекция единого заказа оборудования для АЭС», (ОАО «ДЕЗ»), именуемое в дальнейшем Заказчик</w:t>
      </w:r>
      <w:r w:rsidRPr="007D1EF9">
        <w:rPr>
          <w:b/>
          <w:sz w:val="24"/>
          <w:szCs w:val="24"/>
        </w:rPr>
        <w:t>,</w:t>
      </w:r>
      <w:r w:rsidRPr="007D1EF9">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Открытого акционерного общества «НИЖЕГОРОДСКАЯ ИНЖИНИРИНГОВАЯ КОМПАНИЯ «АТОМЭНЕРГОПРОЕКТ» (ОАО «НИАЭП») на основании агентского договора №07/57-07/15 от 06.12.2007 (далее – Агентский договор), с одной стороны, и </w:t>
      </w:r>
      <w:r w:rsidR="006B14AE" w:rsidRPr="007D1EF9">
        <w:rPr>
          <w:sz w:val="24"/>
          <w:szCs w:val="24"/>
        </w:rPr>
        <w:t>___</w:t>
      </w:r>
      <w:r w:rsidR="007A4EB0" w:rsidRPr="007D1EF9">
        <w:rPr>
          <w:sz w:val="24"/>
          <w:szCs w:val="24"/>
        </w:rPr>
        <w:t>,</w:t>
      </w:r>
      <w:r w:rsidRPr="007D1EF9">
        <w:rPr>
          <w:sz w:val="24"/>
          <w:szCs w:val="24"/>
        </w:rPr>
        <w:t xml:space="preserve"> именуемое в дальнейшем Поставщик, в лице </w:t>
      </w:r>
      <w:r w:rsidR="006B14AE" w:rsidRPr="007D1EF9">
        <w:rPr>
          <w:sz w:val="24"/>
          <w:szCs w:val="24"/>
        </w:rPr>
        <w:t>___</w:t>
      </w:r>
      <w:r w:rsidR="007A4EB0" w:rsidRPr="007D1EF9">
        <w:rPr>
          <w:sz w:val="24"/>
          <w:szCs w:val="24"/>
        </w:rPr>
        <w:t>,</w:t>
      </w:r>
      <w:r w:rsidRPr="007D1EF9">
        <w:rPr>
          <w:sz w:val="24"/>
          <w:szCs w:val="24"/>
        </w:rPr>
        <w:t xml:space="preserve"> действующего на основании </w:t>
      </w:r>
      <w:r w:rsidR="007A4EB0" w:rsidRPr="007D1EF9">
        <w:rPr>
          <w:sz w:val="24"/>
          <w:szCs w:val="24"/>
        </w:rPr>
        <w:t>Устава,</w:t>
      </w:r>
      <w:r w:rsidRPr="007D1EF9">
        <w:rPr>
          <w:sz w:val="24"/>
          <w:szCs w:val="24"/>
        </w:rPr>
        <w:t xml:space="preserve"> с другой стороны, далее вместе по тексту именуемые Стороны, заключили  настоящий договор (далее – Договор) о нижеследующем:</w:t>
      </w:r>
    </w:p>
    <w:p w:rsidR="00EA414C" w:rsidRPr="007D1EF9" w:rsidRDefault="00EA414C" w:rsidP="00F077AF">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 Термины и определения</w:t>
      </w:r>
    </w:p>
    <w:p w:rsidR="00EA414C" w:rsidRPr="007D1EF9" w:rsidRDefault="00EA414C" w:rsidP="00F72C31">
      <w:pPr>
        <w:spacing w:after="120"/>
        <w:ind w:left="567" w:hanging="567"/>
        <w:jc w:val="both"/>
      </w:pPr>
      <w:r w:rsidRPr="007D1EF9">
        <w:t>Термины, используемые в Договоре, означают нижеследующее:</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«Акт приемки работ по Пусковому комплексу/Очереди» -</w:t>
      </w:r>
      <w:r w:rsidRPr="007D1EF9">
        <w:rPr>
          <w:sz w:val="24"/>
          <w:szCs w:val="24"/>
        </w:rPr>
        <w:t xml:space="preserve"> подготовленный Генподрядчиком и подписанный Заказчиком-застройщиком после устранения Несоответствий и/или предписаний Заказчика-застройщика документ, фиксирующий выполнение Генподрядчиком всех Работ по сооружению Пускового комплекса/очереди.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«Входной контроль» - </w:t>
      </w:r>
      <w:r w:rsidRPr="007D1EF9">
        <w:rPr>
          <w:sz w:val="24"/>
          <w:szCs w:val="24"/>
        </w:rPr>
        <w:t>контроль оборудования Поставщика, поступившего к Генподрядчику и предназначенного для использования при строительстве (сооружении), ремонте или эксплуатации АЭС [ГОСТ 16504-81].</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«Гарантийный срок» </w:t>
      </w:r>
      <w:r w:rsidRPr="007D1EF9">
        <w:rPr>
          <w:bCs/>
          <w:sz w:val="24"/>
          <w:szCs w:val="24"/>
        </w:rPr>
        <w:t>-</w:t>
      </w:r>
      <w:r w:rsidRPr="007D1EF9">
        <w:rPr>
          <w:b/>
          <w:sz w:val="24"/>
          <w:szCs w:val="24"/>
        </w:rPr>
        <w:t xml:space="preserve"> </w:t>
      </w:r>
      <w:r w:rsidRPr="007D1EF9">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«Генподрядчик» </w:t>
      </w:r>
      <w:r w:rsidRPr="007D1EF9">
        <w:rPr>
          <w:sz w:val="24"/>
          <w:szCs w:val="24"/>
        </w:rPr>
        <w:t>- Открытое акционерное общество «НИЖЕГОРОДСКАЯ ИНЖИНИРИНГОВАЯ КОМПАНИЯ «АТОМЭНЕРГОПРОЕКТ» (ОАО «НИАЭП»).</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«Государственные органы регулирования и надзора РФ»</w:t>
      </w:r>
      <w:r w:rsidRPr="007D1EF9">
        <w:rPr>
          <w:sz w:val="24"/>
          <w:szCs w:val="24"/>
        </w:rPr>
        <w:t xml:space="preserve"> </w:t>
      </w:r>
      <w:r w:rsidRPr="007D1EF9">
        <w:rPr>
          <w:bCs/>
          <w:sz w:val="24"/>
          <w:szCs w:val="24"/>
        </w:rPr>
        <w:t>-</w:t>
      </w:r>
      <w:r w:rsidRPr="007D1EF9">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«Грузополучатель» </w:t>
      </w:r>
      <w:r w:rsidRPr="007D1EF9">
        <w:rPr>
          <w:sz w:val="24"/>
          <w:szCs w:val="24"/>
        </w:rPr>
        <w:t>- надлежащим образом уполномоченная Генподрядчиком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«Дата отгрузки» </w:t>
      </w:r>
      <w:r w:rsidRPr="007D1EF9">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bCs/>
          <w:sz w:val="24"/>
          <w:szCs w:val="24"/>
        </w:rPr>
        <w:lastRenderedPageBreak/>
        <w:t>«Дефект»</w:t>
      </w:r>
      <w:r w:rsidRPr="007D1EF9">
        <w:rPr>
          <w:sz w:val="24"/>
          <w:szCs w:val="24"/>
        </w:rPr>
        <w:t xml:space="preserve"> </w:t>
      </w:r>
      <w:r w:rsidRPr="007D1EF9">
        <w:rPr>
          <w:bCs/>
          <w:sz w:val="24"/>
          <w:szCs w:val="24"/>
        </w:rPr>
        <w:t>-</w:t>
      </w:r>
      <w:r w:rsidRPr="007D1EF9">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«Документация» </w:t>
      </w:r>
      <w:r w:rsidRPr="007D1EF9">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«Комиссия входного контроля» - </w:t>
      </w:r>
      <w:r w:rsidRPr="007D1EF9">
        <w:rPr>
          <w:sz w:val="24"/>
          <w:szCs w:val="24"/>
        </w:rPr>
        <w:t>комиссия, в состав которой входят представители Генподрядчика,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«Заказчик-застройщик»</w:t>
      </w:r>
      <w:r w:rsidRPr="007D1EF9">
        <w:rPr>
          <w:sz w:val="24"/>
          <w:szCs w:val="24"/>
        </w:rPr>
        <w:t xml:space="preserve"> </w:t>
      </w:r>
      <w:r w:rsidRPr="007D1EF9">
        <w:rPr>
          <w:bCs/>
          <w:sz w:val="24"/>
          <w:szCs w:val="24"/>
        </w:rPr>
        <w:t>-</w:t>
      </w:r>
      <w:r w:rsidRPr="007D1EF9">
        <w:rPr>
          <w:sz w:val="24"/>
          <w:szCs w:val="24"/>
        </w:rPr>
        <w:t xml:space="preserve"> ОАО «Концерн Росэнергоатом».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«Качество»</w:t>
      </w:r>
      <w:r w:rsidRPr="007D1EF9">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«Ключевое событие» </w:t>
      </w:r>
      <w:r w:rsidRPr="007D1EF9">
        <w:rPr>
          <w:sz w:val="24"/>
          <w:szCs w:val="24"/>
        </w:rPr>
        <w:t xml:space="preserve">- </w:t>
      </w:r>
      <w:r w:rsidRPr="007D1EF9">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«Контроль качества»</w:t>
      </w:r>
      <w:r w:rsidRPr="007D1EF9">
        <w:rPr>
          <w:bCs/>
          <w:sz w:val="24"/>
          <w:szCs w:val="24"/>
        </w:rPr>
        <w:t xml:space="preserve"> – </w:t>
      </w:r>
      <w:r w:rsidRPr="007D1EF9">
        <w:rPr>
          <w:sz w:val="24"/>
          <w:szCs w:val="24"/>
        </w:rPr>
        <w:t>контроль количественных и (или) качественных характеристик свойств Оборудования</w:t>
      </w:r>
      <w:r w:rsidRPr="007D1EF9">
        <w:rPr>
          <w:bCs/>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«Контрольная точка» </w:t>
      </w:r>
      <w:r w:rsidRPr="007D1EF9">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«Лицензия»</w:t>
      </w:r>
      <w:r w:rsidRPr="007D1EF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«Место поставки»  </w:t>
      </w:r>
      <w:r w:rsidRPr="007D1EF9">
        <w:rPr>
          <w:sz w:val="24"/>
          <w:szCs w:val="24"/>
        </w:rPr>
        <w:t>- склад Грузополучателя на Площадке АЭС. Для Договора: место (адрес) поставки - Россия, 347388, Ростовская область, г.Волгодонск-28, строительная площадка энергоблока № 3,4 Ростовской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«Несоответствия»</w:t>
      </w:r>
      <w:r w:rsidRPr="007D1EF9">
        <w:rPr>
          <w:bCs/>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«Обеспечение качества» </w:t>
      </w:r>
      <w:r w:rsidRPr="007D1EF9">
        <w:rPr>
          <w:bCs/>
          <w:sz w:val="24"/>
          <w:szCs w:val="24"/>
        </w:rPr>
        <w:t>–</w:t>
      </w:r>
      <w:r w:rsidRPr="007D1EF9">
        <w:rPr>
          <w:b/>
          <w:sz w:val="24"/>
          <w:szCs w:val="24"/>
        </w:rPr>
        <w:t xml:space="preserve"> </w:t>
      </w:r>
      <w:r w:rsidRPr="007D1EF9">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«Оборудование» </w:t>
      </w:r>
      <w:r w:rsidRPr="007D1EF9">
        <w:rPr>
          <w:sz w:val="24"/>
          <w:szCs w:val="24"/>
        </w:rPr>
        <w:t xml:space="preserve">- </w:t>
      </w:r>
      <w:r w:rsidRPr="007D1EF9">
        <w:rPr>
          <w:sz w:val="24"/>
          <w:szCs w:val="24"/>
        </w:rPr>
        <w:tab/>
        <w:t>оборудование, предназначенное для энергоблока №4 Ростовской АЭС по номенклатуре и в соответствии с позиционной разбивкой согласно Приложению №1 к Договору (Спецификация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sidDel="0003425C">
        <w:rPr>
          <w:sz w:val="24"/>
          <w:szCs w:val="24"/>
        </w:rPr>
        <w:t xml:space="preserve"> </w:t>
      </w:r>
      <w:r w:rsidRPr="007D1EF9">
        <w:rPr>
          <w:b/>
          <w:sz w:val="24"/>
          <w:szCs w:val="24"/>
        </w:rPr>
        <w:t xml:space="preserve">«Оценка соответствия» - </w:t>
      </w:r>
      <w:r w:rsidRPr="007D1EF9">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«План качества» </w:t>
      </w:r>
      <w:r w:rsidRPr="007D1EF9">
        <w:rPr>
          <w:sz w:val="24"/>
          <w:szCs w:val="24"/>
        </w:rPr>
        <w:t>- документ, в котором отражается деятельность по Оценке соответствия продукции.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bCs/>
          <w:sz w:val="24"/>
          <w:szCs w:val="24"/>
        </w:rPr>
        <w:lastRenderedPageBreak/>
        <w:t>«Площадка АЭС»</w:t>
      </w:r>
      <w:r w:rsidRPr="007D1EF9">
        <w:rPr>
          <w:sz w:val="24"/>
          <w:szCs w:val="24"/>
        </w:rPr>
        <w:t xml:space="preserve"> </w:t>
      </w:r>
      <w:r w:rsidRPr="007D1EF9">
        <w:rPr>
          <w:bCs/>
          <w:sz w:val="24"/>
          <w:szCs w:val="24"/>
        </w:rPr>
        <w:t>- земельный(ые) участок(ки), где выполняются работы и оказываются услуги, связанные с сооружением энергоблока №4 Ростовской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«Представитель Заказчика-застройщика»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Заказчиком-застройщиком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«Представитель Заказчика»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«Представитель Генподрядчика» </w:t>
      </w:r>
      <w:r w:rsidRPr="007D1EF9">
        <w:rPr>
          <w:sz w:val="24"/>
          <w:szCs w:val="24"/>
        </w:rPr>
        <w:t>- лицо, уполномоченное Генподрядчиком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pacing w:val="-2"/>
          <w:sz w:val="24"/>
          <w:szCs w:val="24"/>
        </w:rPr>
      </w:pPr>
      <w:r w:rsidRPr="007D1EF9">
        <w:rPr>
          <w:b/>
          <w:sz w:val="24"/>
          <w:szCs w:val="24"/>
        </w:rPr>
        <w:t>«Приемочная инспекция»</w:t>
      </w:r>
      <w:r w:rsidRPr="007D1EF9">
        <w:rPr>
          <w:sz w:val="24"/>
          <w:szCs w:val="24"/>
        </w:rPr>
        <w:t xml:space="preserve"> - </w:t>
      </w:r>
      <w:r w:rsidRPr="007D1EF9">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«Проектные работы»</w:t>
      </w:r>
      <w:r w:rsidRPr="007D1EF9">
        <w:rPr>
          <w:sz w:val="24"/>
          <w:szCs w:val="24"/>
        </w:rPr>
        <w:t xml:space="preserve"> </w:t>
      </w:r>
      <w:r w:rsidRPr="007D1EF9">
        <w:rPr>
          <w:bCs/>
          <w:sz w:val="24"/>
          <w:szCs w:val="24"/>
        </w:rPr>
        <w:t>-</w:t>
      </w:r>
      <w:r w:rsidRPr="007D1EF9">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«Пусковой комплекс/Очередь» -</w:t>
      </w:r>
      <w:r w:rsidRPr="007D1EF9">
        <w:rPr>
          <w:sz w:val="24"/>
          <w:szCs w:val="24"/>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«Рабочая конструкторская документация» - </w:t>
      </w:r>
      <w:r w:rsidRPr="007D1EF9">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«Разработчик Технического проекта РУ»</w:t>
      </w:r>
      <w:r w:rsidRPr="007D1EF9">
        <w:rPr>
          <w:sz w:val="24"/>
          <w:szCs w:val="24"/>
        </w:rPr>
        <w:t xml:space="preserve"> - ОАО ОКБ «ГИДРОПРЕСС» (Россия, г. Подольск Московской области).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«Техническая документация» </w:t>
      </w:r>
      <w:r w:rsidRPr="007D1EF9">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«Технический проект»</w:t>
      </w:r>
      <w:r w:rsidRPr="007D1EF9">
        <w:rPr>
          <w:sz w:val="24"/>
          <w:szCs w:val="24"/>
        </w:rPr>
        <w:t xml:space="preserve"> </w:t>
      </w:r>
      <w:r w:rsidRPr="007D1EF9">
        <w:rPr>
          <w:bCs/>
          <w:sz w:val="24"/>
          <w:szCs w:val="24"/>
        </w:rPr>
        <w:t>–</w:t>
      </w:r>
      <w:r w:rsidRPr="007D1EF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№4 Ростовской АЭС, в соответствии с ГОСТ 2.103-68.</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«Технологическая документация»</w:t>
      </w:r>
      <w:r w:rsidRPr="007D1EF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«Технический надзор»</w:t>
      </w:r>
      <w:r w:rsidRPr="007D1EF9">
        <w:rPr>
          <w:sz w:val="24"/>
          <w:szCs w:val="24"/>
        </w:rPr>
        <w:t xml:space="preserve"> </w:t>
      </w:r>
      <w:r w:rsidRPr="007D1EF9">
        <w:rPr>
          <w:bCs/>
          <w:sz w:val="24"/>
          <w:szCs w:val="24"/>
        </w:rPr>
        <w:t>-</w:t>
      </w:r>
      <w:r w:rsidRPr="007D1EF9">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7D1EF9">
        <w:rPr>
          <w:bCs/>
          <w:sz w:val="24"/>
          <w:szCs w:val="24"/>
        </w:rPr>
        <w:t>Государственных органов регулирования и надзора Российской Федерации</w:t>
      </w:r>
      <w:r w:rsidRPr="007D1EF9">
        <w:rPr>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«Субпоставщик» -</w:t>
      </w:r>
      <w:r w:rsidRPr="007D1EF9">
        <w:rPr>
          <w:sz w:val="24"/>
          <w:szCs w:val="24"/>
        </w:rPr>
        <w:t xml:space="preserve"> организация, </w:t>
      </w:r>
      <w:r w:rsidR="007A4EB0" w:rsidRPr="007D1EF9">
        <w:rPr>
          <w:sz w:val="24"/>
          <w:szCs w:val="24"/>
        </w:rPr>
        <w:t>привлекаемая Поставщиком к выполнению его обязательств по договору</w:t>
      </w:r>
      <w:r w:rsidRPr="007D1EF9">
        <w:rPr>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«Уполномоченная организация» -</w:t>
      </w:r>
      <w:r w:rsidRPr="007D1EF9">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B45565"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«Шеф-монтаж»</w:t>
      </w:r>
      <w:r w:rsidRPr="007D1EF9">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w:t>
      </w:r>
      <w:r w:rsidRPr="007D1EF9">
        <w:rPr>
          <w:sz w:val="24"/>
          <w:szCs w:val="24"/>
        </w:rPr>
        <w:lastRenderedPageBreak/>
        <w:t>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67026" w:rsidRPr="00D67026" w:rsidRDefault="00D67026" w:rsidP="00D67026">
      <w:pPr>
        <w:pStyle w:val="31"/>
        <w:numPr>
          <w:ilvl w:val="0"/>
          <w:numId w:val="65"/>
        </w:numPr>
        <w:tabs>
          <w:tab w:val="left" w:pos="520"/>
        </w:tabs>
        <w:spacing w:after="120"/>
        <w:ind w:left="567" w:hanging="567"/>
        <w:jc w:val="both"/>
        <w:rPr>
          <w:sz w:val="24"/>
          <w:szCs w:val="24"/>
        </w:rPr>
      </w:pPr>
      <w:r w:rsidRPr="00D67026">
        <w:rPr>
          <w:b/>
          <w:sz w:val="24"/>
          <w:szCs w:val="24"/>
        </w:rPr>
        <w:t>«Шеф-наладка»</w:t>
      </w:r>
      <w:r w:rsidRPr="00D67026">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B45565" w:rsidRPr="00D67026" w:rsidRDefault="00EA414C" w:rsidP="00D67026">
      <w:pPr>
        <w:pStyle w:val="31"/>
        <w:numPr>
          <w:ilvl w:val="0"/>
          <w:numId w:val="65"/>
        </w:numPr>
        <w:tabs>
          <w:tab w:val="left" w:pos="520"/>
        </w:tabs>
        <w:spacing w:after="120"/>
        <w:ind w:left="567" w:hanging="567"/>
        <w:jc w:val="both"/>
        <w:rPr>
          <w:sz w:val="24"/>
          <w:szCs w:val="24"/>
        </w:rPr>
      </w:pPr>
      <w:r w:rsidRPr="00D67026">
        <w:rPr>
          <w:b/>
          <w:sz w:val="24"/>
          <w:szCs w:val="24"/>
        </w:rPr>
        <w:t>«Эксплуатационная документация»</w:t>
      </w:r>
      <w:r w:rsidRPr="00D67026">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45565" w:rsidRPr="007D1EF9" w:rsidRDefault="00EA414C" w:rsidP="00D67026">
      <w:pPr>
        <w:pStyle w:val="31"/>
        <w:tabs>
          <w:tab w:val="left" w:pos="520"/>
        </w:tabs>
        <w:spacing w:after="120"/>
        <w:jc w:val="both"/>
        <w:rPr>
          <w:sz w:val="24"/>
          <w:szCs w:val="24"/>
        </w:rPr>
      </w:pPr>
      <w:r w:rsidRPr="007D1EF9">
        <w:rPr>
          <w:bCs/>
          <w:sz w:val="24"/>
          <w:szCs w:val="24"/>
        </w:rPr>
        <w:t>Приведенные выше</w:t>
      </w:r>
      <w:r w:rsidRPr="007D1EF9">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EA414C" w:rsidRPr="007D1EF9" w:rsidRDefault="00EA414C" w:rsidP="00F077AF">
      <w:pPr>
        <w:pStyle w:val="1"/>
        <w:keepNext w:val="0"/>
        <w:widowControl w:val="0"/>
        <w:spacing w:before="120" w:after="120"/>
        <w:ind w:left="357"/>
        <w:jc w:val="center"/>
        <w:rPr>
          <w:rFonts w:ascii="Times New Roman" w:hAnsi="Times New Roman" w:cs="Times New Roman"/>
          <w:sz w:val="24"/>
          <w:szCs w:val="24"/>
        </w:rPr>
      </w:pPr>
      <w:r w:rsidRPr="007D1EF9">
        <w:rPr>
          <w:rFonts w:ascii="Times New Roman" w:hAnsi="Times New Roman" w:cs="Times New Roman"/>
          <w:sz w:val="24"/>
          <w:szCs w:val="24"/>
        </w:rPr>
        <w:t>2. Предмет Договора</w:t>
      </w:r>
    </w:p>
    <w:p w:rsidR="00EA414C" w:rsidRPr="007D1EF9" w:rsidRDefault="00EA414C" w:rsidP="008C0FF4">
      <w:pPr>
        <w:pStyle w:val="31"/>
        <w:spacing w:after="120"/>
        <w:ind w:left="567" w:hanging="567"/>
        <w:jc w:val="both"/>
        <w:rPr>
          <w:sz w:val="24"/>
          <w:szCs w:val="24"/>
        </w:rPr>
      </w:pPr>
      <w:r w:rsidRPr="007D1EF9">
        <w:rPr>
          <w:sz w:val="24"/>
          <w:szCs w:val="24"/>
        </w:rPr>
        <w:t>2.1</w:t>
      </w:r>
      <w:r w:rsidRPr="007D1EF9">
        <w:rPr>
          <w:sz w:val="24"/>
          <w:szCs w:val="24"/>
        </w:rPr>
        <w:tab/>
        <w:t>В соответствии с условиями Договора Поставщик</w:t>
      </w:r>
      <w:r w:rsidR="001B339C" w:rsidRPr="007D1EF9">
        <w:rPr>
          <w:sz w:val="24"/>
          <w:szCs w:val="24"/>
        </w:rPr>
        <w:t xml:space="preserve"> обязуется изготовить </w:t>
      </w:r>
      <w:r w:rsidRPr="007D1EF9">
        <w:rPr>
          <w:sz w:val="24"/>
          <w:szCs w:val="24"/>
        </w:rPr>
        <w:t>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Генподрядчиком Оборудования и оплатить принятое Оборудование.</w:t>
      </w:r>
    </w:p>
    <w:p w:rsidR="00D85B0B" w:rsidRPr="007D1EF9" w:rsidRDefault="00D67026" w:rsidP="008C0FF4">
      <w:pPr>
        <w:pStyle w:val="31"/>
        <w:tabs>
          <w:tab w:val="left" w:pos="567"/>
          <w:tab w:val="left" w:pos="1134"/>
        </w:tabs>
        <w:spacing w:after="120"/>
        <w:ind w:left="567" w:hanging="567"/>
        <w:jc w:val="both"/>
        <w:rPr>
          <w:sz w:val="24"/>
          <w:szCs w:val="24"/>
        </w:rPr>
      </w:pPr>
      <w:r>
        <w:rPr>
          <w:sz w:val="24"/>
          <w:szCs w:val="24"/>
        </w:rPr>
        <w:t>2.2</w:t>
      </w:r>
      <w:r>
        <w:rPr>
          <w:sz w:val="24"/>
          <w:szCs w:val="24"/>
        </w:rPr>
        <w:tab/>
      </w:r>
      <w:r w:rsidR="00D85B0B" w:rsidRPr="007D1EF9">
        <w:rPr>
          <w:noProof/>
          <w:sz w:val="24"/>
          <w:szCs w:val="24"/>
        </w:rPr>
        <w:t xml:space="preserve">Поставщик </w:t>
      </w:r>
      <w:r w:rsidR="000E2FFB" w:rsidRPr="007D1EF9">
        <w:rPr>
          <w:noProof/>
          <w:sz w:val="24"/>
          <w:szCs w:val="24"/>
        </w:rPr>
        <w:t xml:space="preserve">обязуется </w:t>
      </w:r>
      <w:r w:rsidR="00D85B0B" w:rsidRPr="007D1EF9">
        <w:rPr>
          <w:noProof/>
          <w:sz w:val="24"/>
          <w:szCs w:val="24"/>
        </w:rPr>
        <w:t>оказ</w:t>
      </w:r>
      <w:r w:rsidR="000E2FFB" w:rsidRPr="007D1EF9">
        <w:rPr>
          <w:noProof/>
          <w:sz w:val="24"/>
          <w:szCs w:val="24"/>
        </w:rPr>
        <w:t>ать</w:t>
      </w:r>
      <w:r w:rsidR="00D85B0B" w:rsidRPr="007D1EF9">
        <w:rPr>
          <w:noProof/>
          <w:sz w:val="24"/>
          <w:szCs w:val="24"/>
        </w:rPr>
        <w:t xml:space="preserve"> услуги по </w:t>
      </w:r>
      <w:r w:rsidR="000E2FFB" w:rsidRPr="007D1EF9">
        <w:rPr>
          <w:noProof/>
          <w:sz w:val="24"/>
          <w:szCs w:val="24"/>
        </w:rPr>
        <w:t>Ш</w:t>
      </w:r>
      <w:r w:rsidR="00D85B0B" w:rsidRPr="007D1EF9">
        <w:rPr>
          <w:noProof/>
          <w:sz w:val="24"/>
          <w:szCs w:val="24"/>
        </w:rPr>
        <w:t>еф-монтажу Оборудования</w:t>
      </w:r>
      <w:r w:rsidR="000E2FFB" w:rsidRPr="007D1EF9">
        <w:rPr>
          <w:noProof/>
          <w:sz w:val="24"/>
          <w:szCs w:val="24"/>
        </w:rPr>
        <w:t xml:space="preserve">, </w:t>
      </w:r>
      <w:r w:rsidR="000E2FFB" w:rsidRPr="007D1EF9">
        <w:rPr>
          <w:sz w:val="24"/>
          <w:szCs w:val="24"/>
        </w:rPr>
        <w:t>а Заказчик обязуется обеспечить приемку оказанных услуг и оплатить их в соответствии с условиями настоящего Договора.</w:t>
      </w:r>
    </w:p>
    <w:p w:rsidR="00D85B0B" w:rsidRPr="007D1EF9" w:rsidRDefault="00D85B0B" w:rsidP="008C0FF4">
      <w:pPr>
        <w:pStyle w:val="31"/>
        <w:tabs>
          <w:tab w:val="left" w:pos="540"/>
          <w:tab w:val="left" w:pos="567"/>
          <w:tab w:val="left" w:pos="1134"/>
        </w:tabs>
        <w:spacing w:after="120"/>
        <w:ind w:left="567" w:hanging="567"/>
        <w:jc w:val="both"/>
        <w:rPr>
          <w:noProof/>
          <w:sz w:val="24"/>
          <w:szCs w:val="24"/>
        </w:rPr>
      </w:pPr>
      <w:r w:rsidRPr="007D1EF9">
        <w:rPr>
          <w:noProof/>
          <w:sz w:val="24"/>
          <w:szCs w:val="24"/>
        </w:rPr>
        <w:tab/>
        <w:t>Начальный срок оказания услуг по шеф-монтажу Оборудования: по истечении 1</w:t>
      </w:r>
      <w:r w:rsidR="00787BCA" w:rsidRPr="007D1EF9">
        <w:rPr>
          <w:noProof/>
          <w:sz w:val="24"/>
          <w:szCs w:val="24"/>
        </w:rPr>
        <w:t>5</w:t>
      </w:r>
      <w:r w:rsidRPr="007D1EF9">
        <w:rPr>
          <w:noProof/>
          <w:sz w:val="24"/>
          <w:szCs w:val="24"/>
        </w:rPr>
        <w:t xml:space="preserve"> (</w:t>
      </w:r>
      <w:r w:rsidR="00787BCA" w:rsidRPr="007D1EF9">
        <w:rPr>
          <w:noProof/>
          <w:sz w:val="24"/>
          <w:szCs w:val="24"/>
        </w:rPr>
        <w:t>пятнадцати</w:t>
      </w:r>
      <w:r w:rsidRPr="007D1EF9">
        <w:rPr>
          <w:noProof/>
          <w:sz w:val="24"/>
          <w:szCs w:val="24"/>
        </w:rPr>
        <w:t xml:space="preserve">) календарных дней с даты уведомления Генподрядчиком Поставщика о готовности Оборудования к </w:t>
      </w:r>
      <w:r w:rsidR="000E2FFB" w:rsidRPr="007D1EF9">
        <w:rPr>
          <w:noProof/>
          <w:sz w:val="24"/>
          <w:szCs w:val="24"/>
        </w:rPr>
        <w:t>Ш</w:t>
      </w:r>
      <w:r w:rsidRPr="007D1EF9">
        <w:rPr>
          <w:noProof/>
          <w:sz w:val="24"/>
          <w:szCs w:val="24"/>
        </w:rPr>
        <w:t>еф-монтажу.</w:t>
      </w:r>
    </w:p>
    <w:p w:rsidR="00D85B0B" w:rsidRDefault="00D85B0B" w:rsidP="008C0FF4">
      <w:pPr>
        <w:pStyle w:val="31"/>
        <w:tabs>
          <w:tab w:val="left" w:pos="540"/>
          <w:tab w:val="left" w:pos="567"/>
          <w:tab w:val="left" w:pos="1134"/>
        </w:tabs>
        <w:spacing w:after="120"/>
        <w:ind w:left="567" w:hanging="567"/>
        <w:jc w:val="both"/>
        <w:rPr>
          <w:noProof/>
          <w:sz w:val="24"/>
          <w:szCs w:val="24"/>
        </w:rPr>
      </w:pPr>
      <w:r w:rsidRPr="007D1EF9">
        <w:rPr>
          <w:noProof/>
          <w:sz w:val="24"/>
          <w:szCs w:val="24"/>
        </w:rPr>
        <w:tab/>
        <w:t>Конечный срок: до даты передачи Оборудования для проведения пуско-наладочных работ, но не позднее 21.11.2016.</w:t>
      </w:r>
    </w:p>
    <w:p w:rsidR="00D67026" w:rsidRPr="00834D99" w:rsidRDefault="00D67026" w:rsidP="00D67026">
      <w:pPr>
        <w:pStyle w:val="31"/>
        <w:tabs>
          <w:tab w:val="left" w:pos="567"/>
          <w:tab w:val="left" w:pos="1134"/>
        </w:tabs>
        <w:spacing w:after="120"/>
        <w:ind w:left="567" w:hanging="567"/>
        <w:jc w:val="both"/>
        <w:rPr>
          <w:sz w:val="24"/>
          <w:szCs w:val="24"/>
        </w:rPr>
      </w:pPr>
      <w:r w:rsidRPr="00834D99">
        <w:rPr>
          <w:sz w:val="24"/>
          <w:szCs w:val="24"/>
        </w:rPr>
        <w:t>2.3</w:t>
      </w:r>
      <w:r w:rsidRPr="00834D99">
        <w:rPr>
          <w:sz w:val="24"/>
          <w:szCs w:val="24"/>
        </w:rPr>
        <w:tab/>
      </w:r>
      <w:r w:rsidRPr="00834D99">
        <w:rPr>
          <w:noProof/>
          <w:sz w:val="24"/>
          <w:szCs w:val="24"/>
        </w:rPr>
        <w:t xml:space="preserve">Поставщик обязуется оказать услуги по Шеф-наладке Оборудования, </w:t>
      </w:r>
      <w:r w:rsidRPr="00834D99">
        <w:rPr>
          <w:sz w:val="24"/>
          <w:szCs w:val="24"/>
        </w:rPr>
        <w:t>а Заказчик обязуется обеспечить приемку оказанных услуг и оплатить их в соответствии с условиями настоящего Договора.</w:t>
      </w:r>
    </w:p>
    <w:p w:rsidR="00D67026" w:rsidRPr="00834D99" w:rsidRDefault="00D67026" w:rsidP="00D67026">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Начальный срок оказания услуг по шеф-наладке Оборудования: по истечении 10 (десяти) календарных дней с даты уведомления Генподрядчиком Поставщика о готовности Оборудования к шеф-наладке</w:t>
      </w:r>
      <w:r w:rsidRPr="00834D99">
        <w:rPr>
          <w:noProof/>
          <w:sz w:val="24"/>
          <w:szCs w:val="24"/>
        </w:rPr>
        <w:t>.</w:t>
      </w:r>
    </w:p>
    <w:p w:rsidR="00D67026" w:rsidRDefault="00D67026" w:rsidP="00D67026">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 xml:space="preserve">Конечный срок: не </w:t>
      </w:r>
      <w:r w:rsidRPr="00834D99">
        <w:rPr>
          <w:color w:val="000000"/>
          <w:sz w:val="24"/>
        </w:rPr>
        <w:t>позднее 30.06.2017</w:t>
      </w:r>
      <w:r w:rsidRPr="00834D99">
        <w:rPr>
          <w:noProof/>
          <w:sz w:val="24"/>
          <w:szCs w:val="24"/>
        </w:rPr>
        <w:t>.</w:t>
      </w:r>
    </w:p>
    <w:p w:rsidR="00D67026" w:rsidRPr="007D1EF9" w:rsidRDefault="00D67026" w:rsidP="008C0FF4">
      <w:pPr>
        <w:pStyle w:val="31"/>
        <w:tabs>
          <w:tab w:val="left" w:pos="540"/>
          <w:tab w:val="left" w:pos="567"/>
          <w:tab w:val="left" w:pos="1134"/>
        </w:tabs>
        <w:spacing w:after="120"/>
        <w:ind w:left="567" w:hanging="567"/>
        <w:jc w:val="both"/>
        <w:rPr>
          <w:noProof/>
          <w:sz w:val="24"/>
          <w:szCs w:val="24"/>
        </w:rPr>
      </w:pPr>
    </w:p>
    <w:p w:rsidR="00B45565" w:rsidRPr="007D1EF9" w:rsidRDefault="00EA414C" w:rsidP="00F077AF">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3. Сроки поставки Оборудования</w:t>
      </w:r>
    </w:p>
    <w:p w:rsidR="00EA414C" w:rsidRPr="007D1EF9" w:rsidRDefault="00EA414C" w:rsidP="00F72C31">
      <w:pPr>
        <w:numPr>
          <w:ilvl w:val="0"/>
          <w:numId w:val="47"/>
        </w:numPr>
        <w:tabs>
          <w:tab w:val="clear" w:pos="680"/>
          <w:tab w:val="num" w:pos="567"/>
        </w:tabs>
        <w:spacing w:after="120"/>
        <w:ind w:left="567" w:hanging="567"/>
        <w:jc w:val="both"/>
      </w:pPr>
      <w:r w:rsidRPr="007D1EF9">
        <w:t>Поставка Оборудования будет осуществляться в сроки, указанные в Приложении № 1 к Договору.</w:t>
      </w:r>
    </w:p>
    <w:p w:rsidR="00EA414C" w:rsidRPr="007D1EF9" w:rsidRDefault="00D85B0B" w:rsidP="00F72C31">
      <w:pPr>
        <w:pStyle w:val="31"/>
        <w:numPr>
          <w:ilvl w:val="0"/>
          <w:numId w:val="58"/>
        </w:numPr>
        <w:tabs>
          <w:tab w:val="clear" w:pos="680"/>
          <w:tab w:val="num" w:pos="567"/>
        </w:tabs>
        <w:spacing w:after="120"/>
        <w:ind w:left="567" w:hanging="567"/>
        <w:jc w:val="both"/>
        <w:rPr>
          <w:sz w:val="24"/>
          <w:szCs w:val="24"/>
        </w:rPr>
      </w:pPr>
      <w:r w:rsidRPr="007D1EF9">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w:t>
      </w:r>
      <w:r w:rsidR="002029FC" w:rsidRPr="007D1EF9">
        <w:rPr>
          <w:sz w:val="24"/>
          <w:szCs w:val="24"/>
        </w:rPr>
        <w:t xml:space="preserve">, </w:t>
      </w:r>
      <w:r w:rsidR="00D56703" w:rsidRPr="007D1EF9">
        <w:rPr>
          <w:sz w:val="24"/>
          <w:szCs w:val="24"/>
        </w:rPr>
        <w:t xml:space="preserve">разгружено в соответствии с п. </w:t>
      </w:r>
      <w:r w:rsidR="008D71D6" w:rsidRPr="007D1EF9">
        <w:rPr>
          <w:sz w:val="24"/>
          <w:szCs w:val="24"/>
        </w:rPr>
        <w:t>4</w:t>
      </w:r>
      <w:r w:rsidR="00D56703" w:rsidRPr="007D1EF9">
        <w:rPr>
          <w:sz w:val="24"/>
          <w:szCs w:val="24"/>
        </w:rPr>
        <w:t>.2</w:t>
      </w:r>
      <w:r w:rsidR="002123A8" w:rsidRPr="007D1EF9">
        <w:rPr>
          <w:sz w:val="24"/>
          <w:szCs w:val="24"/>
        </w:rPr>
        <w:t>8</w:t>
      </w:r>
      <w:r w:rsidR="00D56703" w:rsidRPr="007D1EF9">
        <w:rPr>
          <w:sz w:val="24"/>
          <w:szCs w:val="24"/>
        </w:rPr>
        <w:t xml:space="preserve"> Договора</w:t>
      </w:r>
      <w:r w:rsidR="008D71D6" w:rsidRPr="007D1EF9">
        <w:rPr>
          <w:sz w:val="24"/>
          <w:szCs w:val="24"/>
        </w:rPr>
        <w:t>.</w:t>
      </w:r>
    </w:p>
    <w:p w:rsidR="00980AAA" w:rsidRPr="007D1EF9" w:rsidRDefault="00EA414C" w:rsidP="00F72C31">
      <w:pPr>
        <w:pStyle w:val="31"/>
        <w:numPr>
          <w:ilvl w:val="0"/>
          <w:numId w:val="58"/>
        </w:numPr>
        <w:tabs>
          <w:tab w:val="clear" w:pos="680"/>
          <w:tab w:val="num" w:pos="567"/>
        </w:tabs>
        <w:spacing w:after="120"/>
        <w:ind w:left="567" w:hanging="567"/>
        <w:jc w:val="both"/>
        <w:rPr>
          <w:sz w:val="24"/>
          <w:szCs w:val="24"/>
        </w:rPr>
      </w:pPr>
      <w:r w:rsidRPr="007D1EF9">
        <w:rPr>
          <w:sz w:val="24"/>
          <w:szCs w:val="24"/>
        </w:rPr>
        <w:t>По письменному согласованию с Заказчиком и Генподрядчиком Поставщик вправе осуществлять досрочную поставку Оборудования.</w:t>
      </w:r>
      <w:r w:rsidR="00211CBF" w:rsidRPr="007D1EF9">
        <w:rPr>
          <w:noProof/>
          <w:sz w:val="24"/>
          <w:szCs w:val="24"/>
        </w:rPr>
        <w:t>.</w:t>
      </w:r>
    </w:p>
    <w:p w:rsidR="007A4EB0" w:rsidRPr="007D1EF9" w:rsidRDefault="007A4EB0">
      <w:pPr>
        <w:pStyle w:val="1"/>
        <w:keepNext w:val="0"/>
        <w:widowControl w:val="0"/>
        <w:spacing w:before="120" w:after="120"/>
        <w:jc w:val="center"/>
        <w:rPr>
          <w:rFonts w:ascii="Times New Roman" w:hAnsi="Times New Roman" w:cs="Times New Roman"/>
          <w:sz w:val="24"/>
          <w:szCs w:val="24"/>
        </w:rPr>
      </w:pPr>
    </w:p>
    <w:p w:rsidR="00EA414C" w:rsidRPr="007D1EF9" w:rsidRDefault="00EA414C" w:rsidP="00F077AF">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lastRenderedPageBreak/>
        <w:t>4. Обязательства Поставщика</w:t>
      </w:r>
    </w:p>
    <w:p w:rsidR="00EA414C" w:rsidRPr="007D1EF9" w:rsidRDefault="00EA414C" w:rsidP="008C0FF4">
      <w:pPr>
        <w:spacing w:after="120"/>
        <w:ind w:left="567"/>
        <w:jc w:val="both"/>
      </w:pPr>
      <w:r w:rsidRPr="007D1EF9">
        <w:t>В соответствии с условиями Договора Поставщик обязуется:</w:t>
      </w:r>
    </w:p>
    <w:p w:rsidR="00EA414C" w:rsidRPr="007D1EF9" w:rsidRDefault="00EA414C" w:rsidP="008C0FF4">
      <w:pPr>
        <w:numPr>
          <w:ilvl w:val="0"/>
          <w:numId w:val="52"/>
        </w:numPr>
        <w:tabs>
          <w:tab w:val="clear" w:pos="680"/>
          <w:tab w:val="num" w:pos="567"/>
        </w:tabs>
        <w:spacing w:after="120"/>
        <w:ind w:left="567" w:hanging="567"/>
        <w:jc w:val="both"/>
      </w:pPr>
      <w:r w:rsidRPr="007D1EF9">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B45565" w:rsidRPr="007D1EF9" w:rsidRDefault="00EA414C" w:rsidP="008C0FF4">
      <w:pPr>
        <w:numPr>
          <w:ilvl w:val="0"/>
          <w:numId w:val="52"/>
        </w:numPr>
        <w:tabs>
          <w:tab w:val="clear" w:pos="680"/>
        </w:tabs>
        <w:spacing w:after="120"/>
        <w:ind w:left="567" w:hanging="567"/>
        <w:jc w:val="both"/>
      </w:pPr>
      <w:r w:rsidRPr="007D1EF9">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7D1EF9">
        <w:rPr>
          <w:lang w:val="en-US"/>
        </w:rPr>
        <w:t>MS</w:t>
      </w:r>
      <w:r w:rsidRPr="007D1EF9">
        <w:t xml:space="preserve"> </w:t>
      </w:r>
      <w:r w:rsidRPr="007D1EF9">
        <w:rPr>
          <w:lang w:val="en-US"/>
        </w:rPr>
        <w:t>Project</w:t>
      </w:r>
      <w:r w:rsidRPr="007D1EF9">
        <w:t xml:space="preserve"> в файле - шаблоне Заказчика и согласовать с Заказчиком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w:t>
      </w:r>
      <w:r w:rsidR="00CB0C52" w:rsidRPr="007D1EF9">
        <w:t>получение материалов технического проекта, разработка и согласование рабочей конструкторской документации,</w:t>
      </w:r>
      <w:r w:rsidRPr="007D1EF9">
        <w:t xml:space="preserve">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EA414C" w:rsidRPr="007D1EF9" w:rsidRDefault="00EA414C" w:rsidP="00D67026">
      <w:pPr>
        <w:spacing w:after="120"/>
        <w:ind w:left="567"/>
        <w:jc w:val="both"/>
      </w:pPr>
      <w:r w:rsidRPr="007D1EF9">
        <w:t>Каждая Фаза Графика должна содержать следующие данные:</w:t>
      </w:r>
    </w:p>
    <w:p w:rsidR="00EA414C" w:rsidRPr="007D1EF9" w:rsidRDefault="00EA414C" w:rsidP="00D67026">
      <w:pPr>
        <w:spacing w:after="120"/>
        <w:ind w:left="567"/>
        <w:jc w:val="both"/>
      </w:pPr>
      <w:r w:rsidRPr="007D1EF9">
        <w:t>- плановые даты начала и окончания выполнения Фаз;</w:t>
      </w:r>
    </w:p>
    <w:p w:rsidR="00EA414C" w:rsidRPr="007D1EF9" w:rsidRDefault="00EA414C" w:rsidP="00D67026">
      <w:pPr>
        <w:spacing w:after="120"/>
        <w:ind w:left="567"/>
        <w:jc w:val="both"/>
      </w:pPr>
      <w:r w:rsidRPr="007D1EF9">
        <w:t xml:space="preserve">- связи с предшествующими и последующими Фазами. </w:t>
      </w:r>
    </w:p>
    <w:p w:rsidR="00EA414C" w:rsidRPr="007D1EF9" w:rsidRDefault="00EA414C" w:rsidP="00D67026">
      <w:pPr>
        <w:spacing w:after="120"/>
        <w:ind w:left="567"/>
        <w:jc w:val="both"/>
      </w:pPr>
      <w:r w:rsidRPr="007D1EF9">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EA414C" w:rsidRPr="007D1EF9" w:rsidRDefault="00EA414C" w:rsidP="00D67026">
      <w:pPr>
        <w:spacing w:after="120"/>
        <w:ind w:left="567"/>
        <w:jc w:val="both"/>
      </w:pPr>
      <w:r w:rsidRPr="007D1EF9">
        <w:t>Окончание Фазы – это событие, результат которого отражен в Графике.</w:t>
      </w:r>
    </w:p>
    <w:p w:rsidR="007D2FB7" w:rsidRPr="00D67026" w:rsidRDefault="007D2FB7" w:rsidP="00D67026">
      <w:pPr>
        <w:spacing w:after="120"/>
        <w:ind w:left="567"/>
        <w:jc w:val="both"/>
        <w:rPr>
          <w:b/>
          <w:i/>
        </w:rPr>
      </w:pPr>
      <w:r w:rsidRPr="00D67026">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D67026" w:rsidRDefault="00042F2A" w:rsidP="008C0FF4">
      <w:pPr>
        <w:numPr>
          <w:ilvl w:val="0"/>
          <w:numId w:val="52"/>
        </w:numPr>
        <w:tabs>
          <w:tab w:val="clear" w:pos="680"/>
          <w:tab w:val="num" w:pos="567"/>
        </w:tabs>
        <w:spacing w:after="120"/>
        <w:ind w:left="567" w:hanging="567"/>
        <w:jc w:val="both"/>
      </w:pPr>
      <w:r w:rsidRPr="007D1EF9">
        <w:t>Если изготавливаемое Оборудование для Поставщика не является серийным, в соответствии с требованиями нормативных документов, на</w:t>
      </w:r>
      <w:r w:rsidR="00EA414C" w:rsidRPr="007D1EF9">
        <w:t xml:space="preserve">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EA414C" w:rsidRPr="007D1EF9" w:rsidRDefault="00042F2A" w:rsidP="00D67026">
      <w:pPr>
        <w:spacing w:after="120"/>
        <w:ind w:left="567"/>
        <w:jc w:val="both"/>
      </w:pPr>
      <w:r w:rsidRPr="007D1EF9">
        <w:rPr>
          <w:b/>
          <w:i/>
        </w:rPr>
        <w:t>(данный пункт не применяется, если Поставщик поставляет серийно изготавливаемое Оборудование)</w:t>
      </w:r>
      <w:r w:rsidRPr="007D1EF9">
        <w:rPr>
          <w:i/>
        </w:rPr>
        <w:t>:</w:t>
      </w:r>
    </w:p>
    <w:p w:rsidR="00EA414C" w:rsidRPr="007D1EF9" w:rsidRDefault="00EA414C" w:rsidP="008C0FF4">
      <w:pPr>
        <w:tabs>
          <w:tab w:val="num" w:pos="567"/>
        </w:tabs>
        <w:spacing w:after="120"/>
        <w:ind w:left="567" w:hanging="567"/>
        <w:jc w:val="both"/>
        <w:rPr>
          <w:i/>
        </w:rPr>
      </w:pPr>
      <w:r w:rsidRPr="007D1EF9">
        <w:t>4.3.1.</w:t>
      </w:r>
      <w:r w:rsidRPr="007D1EF9">
        <w:tab/>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Pr="007D1EF9">
        <w:rPr>
          <w:i/>
        </w:rPr>
        <w:t>.</w:t>
      </w:r>
    </w:p>
    <w:p w:rsidR="00EA414C" w:rsidRPr="007D1EF9" w:rsidRDefault="00EA414C" w:rsidP="008C0FF4">
      <w:pPr>
        <w:tabs>
          <w:tab w:val="num" w:pos="567"/>
        </w:tabs>
        <w:spacing w:after="120"/>
        <w:ind w:left="567" w:hanging="567"/>
        <w:jc w:val="both"/>
        <w:rPr>
          <w:i/>
        </w:rPr>
      </w:pPr>
      <w:r w:rsidRPr="007D1EF9">
        <w:t>4.3.2.</w:t>
      </w:r>
      <w:r w:rsidRPr="007D1EF9">
        <w:tab/>
        <w:t>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w:t>
      </w:r>
      <w:r w:rsidR="001B4EED" w:rsidRPr="007D1EF9">
        <w:t xml:space="preserve"> </w:t>
      </w:r>
    </w:p>
    <w:p w:rsidR="00EA414C" w:rsidRPr="007D1EF9" w:rsidRDefault="00EA414C" w:rsidP="00CA53FF">
      <w:pPr>
        <w:tabs>
          <w:tab w:val="num" w:pos="567"/>
        </w:tabs>
        <w:spacing w:after="120"/>
        <w:ind w:left="567"/>
        <w:jc w:val="both"/>
      </w:pPr>
      <w:r w:rsidRPr="007D1EF9">
        <w:lastRenderedPageBreak/>
        <w:t>Согласовать ТУ на Оборудование с Заказчиком, Разработчиком Технического проекта РУ, Генподрядчиком и Заказчиком-застройщиком, включая филиал ОАО «Концерн Росэнергоатом» «Ростовская АЭС», в срок не позднее</w:t>
      </w:r>
      <w:r w:rsidR="001A7AB2" w:rsidRPr="007D1EF9">
        <w:t xml:space="preserve"> 90 (Девяносто)</w:t>
      </w:r>
      <w:r w:rsidRPr="007D1EF9">
        <w:t xml:space="preserve"> дней от даты подписания настоящего Договора.</w:t>
      </w:r>
    </w:p>
    <w:p w:rsidR="00EA414C" w:rsidRPr="007D1EF9" w:rsidRDefault="00EA414C" w:rsidP="008C0FF4">
      <w:pPr>
        <w:tabs>
          <w:tab w:val="num" w:pos="567"/>
        </w:tabs>
        <w:spacing w:after="120"/>
        <w:ind w:left="567" w:hanging="567"/>
        <w:jc w:val="both"/>
      </w:pPr>
      <w:r w:rsidRPr="007D1EF9">
        <w:t>4.3.3.</w:t>
      </w:r>
      <w:r w:rsidRPr="007D1EF9">
        <w:tab/>
        <w:t>При необходимости, по запросу</w:t>
      </w:r>
      <w:r w:rsidR="001222B6" w:rsidRPr="007D1EF9">
        <w:t xml:space="preserve"> Генпроектировщика,</w:t>
      </w:r>
      <w:r w:rsidRPr="007D1EF9">
        <w:t xml:space="preserve"> Заказчика или Генподрядчика, передать Генподрядчику</w:t>
      </w:r>
      <w:r w:rsidR="001222B6" w:rsidRPr="007D1EF9">
        <w:t xml:space="preserve"> и/или Генпроектировщику</w:t>
      </w:r>
      <w:r w:rsidRPr="007D1EF9">
        <w:t xml:space="preserve"> исходные данные по Оборудованию для проектирования в объеме, в формате и в сроки, согласованные с Генподрядчиком.</w:t>
      </w:r>
    </w:p>
    <w:p w:rsidR="00EA414C" w:rsidRPr="007D1EF9" w:rsidRDefault="00EA414C" w:rsidP="008C0FF4">
      <w:pPr>
        <w:tabs>
          <w:tab w:val="num" w:pos="567"/>
        </w:tabs>
        <w:spacing w:after="120"/>
        <w:ind w:left="567" w:hanging="567"/>
        <w:jc w:val="both"/>
      </w:pPr>
      <w:r w:rsidRPr="007D1EF9">
        <w:t>4.3.4.</w:t>
      </w:r>
      <w:r w:rsidRPr="007D1EF9">
        <w:tab/>
        <w:t>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Генподрядчиком, Заказчиком-застройщиком</w:t>
      </w:r>
      <w:r w:rsidR="00AD2439" w:rsidRPr="007D1EF9">
        <w:t>,</w:t>
      </w:r>
      <w:r w:rsidRPr="007D1EF9">
        <w:t xml:space="preserve"> а для оборудования 1,</w:t>
      </w:r>
      <w:r w:rsidR="00AD2439" w:rsidRPr="007D1EF9">
        <w:t xml:space="preserve"> </w:t>
      </w:r>
      <w:r w:rsidRPr="007D1EF9">
        <w:t>2 и 3 класса безопасности с Уполномоченной организацией и, при необходимости, с Государственными органами регулирования и надзора РФ.</w:t>
      </w:r>
    </w:p>
    <w:p w:rsidR="00D67026" w:rsidRPr="00D67026" w:rsidRDefault="00EA414C" w:rsidP="008C0FF4">
      <w:pPr>
        <w:numPr>
          <w:ilvl w:val="0"/>
          <w:numId w:val="52"/>
        </w:numPr>
        <w:tabs>
          <w:tab w:val="clear" w:pos="680"/>
          <w:tab w:val="num" w:pos="567"/>
        </w:tabs>
        <w:spacing w:after="120"/>
        <w:ind w:left="567" w:hanging="567"/>
        <w:jc w:val="both"/>
        <w:rPr>
          <w:b/>
        </w:rPr>
      </w:pPr>
      <w:r w:rsidRPr="007D1EF9">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вместе с оборудованием</w:t>
      </w:r>
      <w:r w:rsidR="00D67026">
        <w:t>.</w:t>
      </w:r>
    </w:p>
    <w:p w:rsidR="00EA414C" w:rsidRPr="007D1EF9" w:rsidRDefault="00042F2A" w:rsidP="00D67026">
      <w:pPr>
        <w:spacing w:after="120"/>
        <w:ind w:left="567"/>
        <w:jc w:val="both"/>
        <w:rPr>
          <w:b/>
        </w:rPr>
      </w:pPr>
      <w:r w:rsidRPr="007D1EF9">
        <w:rPr>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7D1EF9">
        <w:rPr>
          <w:b/>
        </w:rPr>
        <w:t>.</w:t>
      </w:r>
    </w:p>
    <w:p w:rsidR="00EA414C" w:rsidRPr="007D1EF9" w:rsidRDefault="00EA414C" w:rsidP="008C0FF4">
      <w:pPr>
        <w:numPr>
          <w:ilvl w:val="0"/>
          <w:numId w:val="52"/>
        </w:numPr>
        <w:tabs>
          <w:tab w:val="clear" w:pos="680"/>
          <w:tab w:val="num" w:pos="567"/>
        </w:tabs>
        <w:spacing w:after="120"/>
        <w:ind w:left="567" w:hanging="567"/>
        <w:jc w:val="both"/>
      </w:pPr>
      <w:r w:rsidRPr="007D1EF9">
        <w:t>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рабочей документацией на Оборудование и Планами качества на Оборудование, обеспечить перевозку Оборудования до места поставки.</w:t>
      </w:r>
    </w:p>
    <w:p w:rsidR="000C395C" w:rsidRPr="007D1EF9" w:rsidRDefault="000C395C" w:rsidP="00D67026">
      <w:pPr>
        <w:numPr>
          <w:ilvl w:val="0"/>
          <w:numId w:val="52"/>
        </w:numPr>
        <w:tabs>
          <w:tab w:val="clear" w:pos="680"/>
          <w:tab w:val="num" w:pos="567"/>
        </w:tabs>
        <w:suppressAutoHyphens w:val="0"/>
        <w:spacing w:after="120"/>
        <w:ind w:left="567" w:hanging="567"/>
        <w:jc w:val="both"/>
      </w:pPr>
      <w:r w:rsidRPr="007D1EF9">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C395C" w:rsidRPr="007D1EF9" w:rsidRDefault="000C395C" w:rsidP="00D67026">
      <w:pPr>
        <w:tabs>
          <w:tab w:val="num" w:pos="567"/>
        </w:tabs>
        <w:spacing w:after="120"/>
        <w:ind w:left="567"/>
        <w:jc w:val="both"/>
      </w:pPr>
      <w:r w:rsidRPr="007D1EF9">
        <w:t>Выполнить работы по комплексному тестированию (испытанию) Оборудования. В случае изгот</w:t>
      </w:r>
      <w:r w:rsidR="001A5272">
        <w:t>о</w:t>
      </w:r>
      <w:r w:rsidRPr="007D1EF9">
        <w:t>вления и поставки головных образцов выполнить работы по их испытанию в соответствии с ГОСТ Р 15.201-2000.</w:t>
      </w:r>
    </w:p>
    <w:p w:rsidR="00980AAA" w:rsidRPr="007D1EF9" w:rsidRDefault="000C395C" w:rsidP="00D67026">
      <w:pPr>
        <w:tabs>
          <w:tab w:val="num" w:pos="567"/>
        </w:tabs>
        <w:spacing w:after="120"/>
        <w:ind w:left="567"/>
        <w:jc w:val="both"/>
      </w:pPr>
      <w:r w:rsidRPr="007D1EF9">
        <w:t>Предоставить Генподрядчику документы по результатам испытаний Оборудования (акты, протоколы).</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 </w:t>
      </w:r>
      <w:r w:rsidR="00617485">
        <w:t>З</w:t>
      </w:r>
      <w:r w:rsidRPr="007D1EF9">
        <w:t>астраховать Оборудование до момента поставки на Площадку АЭС (склад Грузополучателя), в том числе на время его перевозки.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w:t>
      </w:r>
    </w:p>
    <w:p w:rsidR="00EA414C" w:rsidRPr="007D1EF9" w:rsidRDefault="00EA414C" w:rsidP="008C0FF4">
      <w:pPr>
        <w:numPr>
          <w:ilvl w:val="0"/>
          <w:numId w:val="52"/>
        </w:numPr>
        <w:tabs>
          <w:tab w:val="clear" w:pos="680"/>
          <w:tab w:val="num" w:pos="567"/>
        </w:tabs>
        <w:spacing w:after="120"/>
        <w:ind w:left="567" w:hanging="567"/>
        <w:jc w:val="both"/>
      </w:pPr>
      <w:r w:rsidRPr="007D1EF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EA414C" w:rsidRPr="007D1EF9" w:rsidRDefault="00EA414C" w:rsidP="00D67026">
      <w:pPr>
        <w:numPr>
          <w:ilvl w:val="0"/>
          <w:numId w:val="52"/>
        </w:numPr>
        <w:tabs>
          <w:tab w:val="clear" w:pos="680"/>
          <w:tab w:val="num" w:pos="567"/>
        </w:tabs>
        <w:spacing w:after="120"/>
        <w:ind w:left="567" w:hanging="567"/>
        <w:jc w:val="both"/>
      </w:pPr>
      <w:r w:rsidRPr="007D1EF9">
        <w:t>В ходе</w:t>
      </w:r>
      <w:r w:rsidR="004D7607" w:rsidRPr="007D1EF9">
        <w:t xml:space="preserve"> разработки,</w:t>
      </w:r>
      <w:r w:rsidRPr="007D1EF9">
        <w:t xml:space="preserve"> изготовления, испытаний, сдачи-приемки, перевозки и передачи Заказчику Оборудования по Договору выполнить все необходимые процедуры и </w:t>
      </w:r>
      <w:r w:rsidRPr="007D1EF9">
        <w:lastRenderedPageBreak/>
        <w:t xml:space="preserve">получить все необходимые лицензии, сертификаты, разрешения и согласования, предусмотренные нормативными документами, </w:t>
      </w:r>
      <w:r w:rsidR="007A4EB0" w:rsidRPr="007D1EF9">
        <w:t>правилами</w:t>
      </w:r>
      <w:r w:rsidRPr="007D1EF9">
        <w:t xml:space="preserve">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EA414C" w:rsidRPr="007D1EF9" w:rsidRDefault="00EA414C" w:rsidP="00CA53FF">
      <w:pPr>
        <w:tabs>
          <w:tab w:val="num" w:pos="567"/>
        </w:tabs>
        <w:spacing w:after="120"/>
        <w:ind w:left="567"/>
        <w:jc w:val="both"/>
      </w:pPr>
      <w:r w:rsidRPr="007D1EF9">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Заказчику/Генподрядчику заверенные копии сертификатов, деклараций о соответствии по оборудованию, указанному в данном постановлении Правительства РФ.</w:t>
      </w:r>
    </w:p>
    <w:p w:rsidR="00EA414C" w:rsidRPr="007D1EF9" w:rsidRDefault="00EA414C" w:rsidP="00CA53FF">
      <w:pPr>
        <w:tabs>
          <w:tab w:val="num" w:pos="567"/>
        </w:tabs>
        <w:spacing w:after="120"/>
        <w:ind w:left="567"/>
        <w:jc w:val="both"/>
      </w:pPr>
      <w:r w:rsidRPr="007D1EF9">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EA414C" w:rsidRPr="007D1EF9" w:rsidRDefault="00EA414C" w:rsidP="00CA53FF">
      <w:pPr>
        <w:tabs>
          <w:tab w:val="num" w:pos="567"/>
        </w:tabs>
        <w:spacing w:after="120"/>
        <w:ind w:left="567"/>
        <w:jc w:val="both"/>
      </w:pPr>
      <w:r w:rsidRPr="007D1EF9">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EA414C" w:rsidRPr="007D1EF9" w:rsidRDefault="00EA414C" w:rsidP="00CA53FF">
      <w:pPr>
        <w:tabs>
          <w:tab w:val="num" w:pos="567"/>
        </w:tabs>
        <w:spacing w:after="120"/>
        <w:ind w:left="567"/>
        <w:jc w:val="both"/>
      </w:pPr>
      <w:r w:rsidRPr="007D1EF9">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EA414C" w:rsidRPr="007D1EF9" w:rsidRDefault="00EA414C" w:rsidP="008C0FF4">
      <w:pPr>
        <w:numPr>
          <w:ilvl w:val="0"/>
          <w:numId w:val="52"/>
        </w:numPr>
        <w:tabs>
          <w:tab w:val="clear" w:pos="680"/>
          <w:tab w:val="num" w:pos="567"/>
        </w:tabs>
        <w:spacing w:after="120"/>
        <w:ind w:left="567" w:hanging="567"/>
        <w:jc w:val="both"/>
      </w:pPr>
      <w:r w:rsidRPr="007D1EF9">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EA414C" w:rsidRPr="007D1EF9" w:rsidRDefault="00EA414C" w:rsidP="00CA53FF">
      <w:pPr>
        <w:tabs>
          <w:tab w:val="num" w:pos="567"/>
        </w:tabs>
        <w:spacing w:after="120"/>
        <w:ind w:left="567"/>
        <w:jc w:val="both"/>
      </w:pPr>
      <w:r w:rsidRPr="007D1EF9">
        <w:t>- наименование завода-изготовителя;</w:t>
      </w:r>
    </w:p>
    <w:p w:rsidR="00EA414C" w:rsidRPr="007D1EF9" w:rsidRDefault="00EA414C" w:rsidP="00CA53FF">
      <w:pPr>
        <w:tabs>
          <w:tab w:val="num" w:pos="567"/>
        </w:tabs>
        <w:spacing w:after="120"/>
        <w:ind w:left="567"/>
        <w:jc w:val="both"/>
      </w:pPr>
      <w:r w:rsidRPr="007D1EF9">
        <w:t>- наименование изготовителей комплектующих и/или материалов;</w:t>
      </w:r>
    </w:p>
    <w:p w:rsidR="00EA414C" w:rsidRPr="007D1EF9" w:rsidRDefault="00EA414C" w:rsidP="00CA53FF">
      <w:pPr>
        <w:tabs>
          <w:tab w:val="num" w:pos="567"/>
        </w:tabs>
        <w:spacing w:after="120"/>
        <w:ind w:left="567"/>
        <w:jc w:val="both"/>
      </w:pPr>
      <w:r w:rsidRPr="007D1EF9">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EA414C" w:rsidRPr="007D1EF9" w:rsidRDefault="00EA414C" w:rsidP="008C0FF4">
      <w:pPr>
        <w:numPr>
          <w:ilvl w:val="0"/>
          <w:numId w:val="52"/>
        </w:numPr>
        <w:tabs>
          <w:tab w:val="clear" w:pos="680"/>
          <w:tab w:val="num" w:pos="567"/>
        </w:tabs>
        <w:spacing w:after="120"/>
        <w:ind w:left="567" w:hanging="567"/>
        <w:jc w:val="both"/>
      </w:pPr>
      <w:r w:rsidRPr="007D1EF9">
        <w:t>Передать Заказчику и Генподрядчику, а также передать Генподрядчику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980AAA" w:rsidRPr="007D1EF9" w:rsidRDefault="007D1843">
      <w:pPr>
        <w:numPr>
          <w:ilvl w:val="0"/>
          <w:numId w:val="52"/>
        </w:numPr>
        <w:suppressAutoHyphens w:val="0"/>
        <w:spacing w:after="120"/>
        <w:jc w:val="both"/>
      </w:pPr>
      <w:r w:rsidRPr="007D1EF9">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w:t>
      </w:r>
      <w:r w:rsidRPr="007D1EF9">
        <w:lastRenderedPageBreak/>
        <w:t>каждой позиции Оборудования по Приложению № 1 (Спецификация оборудования)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EA414C" w:rsidRPr="007D1EF9" w:rsidRDefault="00EA414C" w:rsidP="00CA53FF">
      <w:pPr>
        <w:tabs>
          <w:tab w:val="num" w:pos="567"/>
        </w:tabs>
        <w:spacing w:after="120"/>
        <w:ind w:left="567"/>
        <w:jc w:val="both"/>
      </w:pPr>
      <w:r w:rsidRPr="007D1EF9">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EA414C" w:rsidRPr="007D1EF9" w:rsidRDefault="00EA414C" w:rsidP="008C0FF4">
      <w:pPr>
        <w:numPr>
          <w:ilvl w:val="0"/>
          <w:numId w:val="52"/>
        </w:numPr>
        <w:tabs>
          <w:tab w:val="clear" w:pos="680"/>
          <w:tab w:val="num" w:pos="567"/>
        </w:tabs>
        <w:spacing w:after="120"/>
        <w:ind w:left="567" w:hanging="567"/>
        <w:jc w:val="both"/>
      </w:pPr>
      <w:r w:rsidRPr="007D1EF9">
        <w:t>Нести единоличную ответственность за качество Оборудования перед Заказчиком и Генподрядчиком.</w:t>
      </w:r>
    </w:p>
    <w:p w:rsidR="00EA414C" w:rsidRPr="007D1EF9" w:rsidRDefault="00EA414C" w:rsidP="008C0FF4">
      <w:pPr>
        <w:numPr>
          <w:ilvl w:val="0"/>
          <w:numId w:val="52"/>
        </w:numPr>
        <w:tabs>
          <w:tab w:val="clear" w:pos="680"/>
          <w:tab w:val="num" w:pos="567"/>
        </w:tabs>
        <w:spacing w:after="120"/>
        <w:ind w:left="567" w:hanging="567"/>
        <w:jc w:val="both"/>
      </w:pPr>
      <w:r w:rsidRPr="007D1EF9">
        <w:t>Изготовить и поставить вместе с Оборудованием комплект 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С учетом требований Приложения № 6 к Договору, в течение </w:t>
      </w:r>
      <w:r w:rsidR="007A4EB0" w:rsidRPr="007D1EF9">
        <w:t>90 (Девяносто</w:t>
      </w:r>
      <w:r w:rsidRPr="007D1EF9">
        <w:t xml:space="preserve">)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w:t>
      </w:r>
      <w:r w:rsidR="007A4EB0" w:rsidRPr="007D1EF9">
        <w:t>ее</w:t>
      </w:r>
      <w:r w:rsidRPr="007D1EF9">
        <w:t xml:space="preserve"> Заказчику для согласования с Генподрядчиком. </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Не позднее 60 (Шестидесяти) календарных дней от даты заключения Договора разработать Планы качества и </w:t>
      </w:r>
      <w:r w:rsidR="007A4EB0" w:rsidRPr="007D1EF9">
        <w:t>пред</w:t>
      </w:r>
      <w:r w:rsidR="00147889" w:rsidRPr="007D1EF9">
        <w:t>о</w:t>
      </w:r>
      <w:r w:rsidR="007A4EB0" w:rsidRPr="007D1EF9">
        <w:t>ставить</w:t>
      </w:r>
      <w:r w:rsidRPr="007D1EF9">
        <w:t xml:space="preserve">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EA414C" w:rsidRPr="007D1EF9" w:rsidRDefault="00EA414C" w:rsidP="008C0FF4">
      <w:pPr>
        <w:numPr>
          <w:ilvl w:val="0"/>
          <w:numId w:val="52"/>
        </w:numPr>
        <w:tabs>
          <w:tab w:val="clear" w:pos="680"/>
          <w:tab w:val="num" w:pos="567"/>
        </w:tabs>
        <w:spacing w:after="120"/>
        <w:ind w:left="567" w:hanging="567"/>
        <w:jc w:val="both"/>
      </w:pPr>
      <w:r w:rsidRPr="007D1EF9">
        <w:t>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Генподрядчика, Заказчика-застройщика</w:t>
      </w:r>
      <w:r w:rsidRPr="007D1EF9">
        <w:rPr>
          <w:spacing w:val="-5"/>
        </w:rPr>
        <w:t xml:space="preserve"> или Уполномоченной организации</w:t>
      </w:r>
      <w:r w:rsidRPr="007D1EF9">
        <w:t>, а также принять указанных представителей на условиях, приведенных в Приложении № 7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EA414C" w:rsidRPr="007D1EF9" w:rsidRDefault="00EA414C" w:rsidP="00CA53FF">
      <w:pPr>
        <w:tabs>
          <w:tab w:val="num" w:pos="567"/>
        </w:tabs>
        <w:spacing w:after="120"/>
        <w:ind w:left="567"/>
        <w:jc w:val="both"/>
      </w:pPr>
      <w:r w:rsidRPr="007D1EF9">
        <w:t>Часть 1 формы отчета «Об исполнении, согласованного в соответствии с п. 4.2. Договора, Графика»:</w:t>
      </w:r>
    </w:p>
    <w:p w:rsidR="00EA414C" w:rsidRPr="007D1EF9" w:rsidRDefault="00EA414C" w:rsidP="00CA53FF">
      <w:pPr>
        <w:tabs>
          <w:tab w:val="num" w:pos="567"/>
        </w:tabs>
        <w:spacing w:after="120"/>
        <w:ind w:left="567"/>
        <w:jc w:val="both"/>
      </w:pPr>
      <w:r w:rsidRPr="007D1EF9">
        <w:t xml:space="preserve">Поставщик в графике, разработанном в </w:t>
      </w:r>
      <w:r w:rsidRPr="007D1EF9">
        <w:rPr>
          <w:lang w:val="en-US"/>
        </w:rPr>
        <w:t>MS</w:t>
      </w:r>
      <w:r w:rsidRPr="007D1EF9">
        <w:t xml:space="preserve"> </w:t>
      </w:r>
      <w:r w:rsidRPr="007D1EF9">
        <w:rPr>
          <w:lang w:val="en-US"/>
        </w:rPr>
        <w:t>Project</w:t>
      </w:r>
      <w:r w:rsidRPr="007D1EF9">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7D1EF9">
        <w:rPr>
          <w:lang w:val="en-US"/>
        </w:rPr>
        <w:t>otchet</w:t>
      </w:r>
      <w:r w:rsidRPr="007D1EF9">
        <w:t>@</w:t>
      </w:r>
      <w:r w:rsidRPr="007D1EF9">
        <w:rPr>
          <w:lang w:val="en-US"/>
        </w:rPr>
        <w:t>atomenergoprom</w:t>
      </w:r>
      <w:r w:rsidRPr="007D1EF9">
        <w:t>.</w:t>
      </w:r>
      <w:r w:rsidRPr="007D1EF9">
        <w:rPr>
          <w:lang w:val="en-US"/>
        </w:rPr>
        <w:t>ru</w:t>
      </w:r>
      <w:r w:rsidRPr="007D1EF9">
        <w:t>) в формате  файла  *.</w:t>
      </w:r>
      <w:r w:rsidRPr="007D1EF9">
        <w:rPr>
          <w:lang w:val="en-US"/>
        </w:rPr>
        <w:t>mpp</w:t>
      </w:r>
      <w:r w:rsidRPr="007D1EF9">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EA414C" w:rsidRPr="007D1EF9" w:rsidRDefault="00EA414C" w:rsidP="00CA53FF">
      <w:pPr>
        <w:tabs>
          <w:tab w:val="num" w:pos="567"/>
        </w:tabs>
        <w:spacing w:after="120"/>
        <w:ind w:left="567"/>
        <w:jc w:val="both"/>
      </w:pPr>
      <w:r w:rsidRPr="007D1EF9">
        <w:lastRenderedPageBreak/>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EA414C" w:rsidRPr="007D1EF9" w:rsidRDefault="00EA414C" w:rsidP="00CA53FF">
      <w:pPr>
        <w:tabs>
          <w:tab w:val="num" w:pos="567"/>
        </w:tabs>
        <w:spacing w:after="120"/>
        <w:ind w:left="567"/>
        <w:jc w:val="both"/>
      </w:pPr>
      <w:r w:rsidRPr="007D1EF9">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EA414C" w:rsidRPr="007D1EF9" w:rsidRDefault="00EA414C" w:rsidP="00CA53FF">
      <w:pPr>
        <w:tabs>
          <w:tab w:val="num" w:pos="567"/>
        </w:tabs>
        <w:spacing w:after="120"/>
        <w:ind w:left="567"/>
        <w:jc w:val="both"/>
      </w:pPr>
      <w:r w:rsidRPr="007D1EF9">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EA414C" w:rsidRPr="007D1EF9" w:rsidRDefault="007A4EB0" w:rsidP="008C0FF4">
      <w:pPr>
        <w:numPr>
          <w:ilvl w:val="0"/>
          <w:numId w:val="52"/>
        </w:numPr>
        <w:tabs>
          <w:tab w:val="clear" w:pos="680"/>
          <w:tab w:val="num" w:pos="567"/>
        </w:tabs>
        <w:spacing w:after="120"/>
        <w:ind w:left="567" w:hanging="567"/>
        <w:jc w:val="both"/>
      </w:pPr>
      <w:r w:rsidRPr="007D1EF9">
        <w:t>Пред</w:t>
      </w:r>
      <w:r w:rsidR="00CF4B08" w:rsidRPr="007D1EF9">
        <w:t>о</w:t>
      </w:r>
      <w:r w:rsidRPr="007D1EF9">
        <w:t>ставить</w:t>
      </w:r>
      <w:r w:rsidR="00EA414C" w:rsidRPr="007D1EF9">
        <w:t xml:space="preserve">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w:t>
      </w:r>
      <w:r w:rsidR="00AE35E0" w:rsidRPr="007D1EF9">
        <w:t xml:space="preserve"> конструирование,</w:t>
      </w:r>
      <w:r w:rsidR="00EA414C" w:rsidRPr="007D1EF9">
        <w:t xml:space="preserve"> изготовление и поставку оборудования для атомных электростанций, включая Оборудование, поставляемое по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w:t>
      </w:r>
      <w:r w:rsidR="00736E79" w:rsidRPr="007D1EF9">
        <w:t xml:space="preserve"> конструированию </w:t>
      </w:r>
      <w:r w:rsidRPr="007D1EF9">
        <w:t xml:space="preserve">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EA414C" w:rsidRPr="007D1EF9" w:rsidRDefault="00EA414C" w:rsidP="008C0FF4">
      <w:pPr>
        <w:numPr>
          <w:ilvl w:val="0"/>
          <w:numId w:val="52"/>
        </w:numPr>
        <w:tabs>
          <w:tab w:val="clear" w:pos="680"/>
          <w:tab w:val="num" w:pos="567"/>
        </w:tabs>
        <w:spacing w:after="120"/>
        <w:ind w:left="567" w:hanging="567"/>
        <w:jc w:val="both"/>
      </w:pPr>
      <w:r w:rsidRPr="007D1EF9">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EA414C" w:rsidRPr="007D1EF9" w:rsidRDefault="00EA414C" w:rsidP="008C0FF4">
      <w:pPr>
        <w:numPr>
          <w:ilvl w:val="0"/>
          <w:numId w:val="52"/>
        </w:numPr>
        <w:tabs>
          <w:tab w:val="clear" w:pos="680"/>
          <w:tab w:val="num" w:pos="567"/>
        </w:tabs>
        <w:spacing w:after="120"/>
        <w:ind w:left="567" w:hanging="567"/>
        <w:jc w:val="both"/>
      </w:pPr>
      <w:r w:rsidRPr="007D1EF9">
        <w:t>До отгрузки Оборудования согласовать с Заказчиком и Генподрядчиком порядок перевозки Оборудования</w:t>
      </w:r>
      <w:r w:rsidR="00617485">
        <w:t xml:space="preserve">. </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w:t>
      </w:r>
      <w:r w:rsidRPr="007D1EF9">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w:t>
      </w:r>
      <w:r w:rsidRPr="007D1EF9">
        <w:rPr>
          <w:bCs/>
        </w:rPr>
        <w:lastRenderedPageBreak/>
        <w:t>транспортных средствах перевозчиков; разработкой товаросопроводительной документации</w:t>
      </w:r>
      <w:r w:rsidRPr="007D1EF9">
        <w:t>.</w:t>
      </w:r>
    </w:p>
    <w:p w:rsidR="00980AAA" w:rsidRPr="007D1EF9" w:rsidRDefault="00FE29B1" w:rsidP="005544B5">
      <w:pPr>
        <w:numPr>
          <w:ilvl w:val="0"/>
          <w:numId w:val="52"/>
        </w:numPr>
        <w:tabs>
          <w:tab w:val="clear" w:pos="680"/>
          <w:tab w:val="num" w:pos="567"/>
        </w:tabs>
        <w:suppressAutoHyphens w:val="0"/>
        <w:spacing w:after="120"/>
        <w:ind w:left="567" w:hanging="567"/>
        <w:jc w:val="both"/>
      </w:pPr>
      <w:r w:rsidRPr="007D1EF9">
        <w:t>Собственными силами или с привлечением субподрядчиков обеспечить разгрузку Оборудования с транспортных средств в месте поставки. По согласованию Сторон Заказчик/Генподрядчик за счет средств, указанных в пункте 7.1. Договора, оказывает услуги по разгрузке Оборудования на Площадке АЭС,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Заказчику/Генподрядчику с описанием услуг по разгрузке Оборудования с попозиционной разбивкой. Заказчик/Генподрядчик на основании полученной заявки в течение 10 (Десяти) календарных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Заказчик/Генподрядчик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Заказчика. Стоимость услуг по разгрузке Оборудования может быть удержана Заказчиком из суммы оплаты за поставленное по Договору Оборудование.</w:t>
      </w:r>
    </w:p>
    <w:p w:rsidR="00EA414C" w:rsidRDefault="00EA414C" w:rsidP="008C0FF4">
      <w:pPr>
        <w:numPr>
          <w:ilvl w:val="0"/>
          <w:numId w:val="52"/>
        </w:numPr>
        <w:tabs>
          <w:tab w:val="clear" w:pos="680"/>
          <w:tab w:val="num" w:pos="567"/>
        </w:tabs>
        <w:spacing w:after="120"/>
        <w:ind w:left="567" w:hanging="567"/>
        <w:jc w:val="both"/>
      </w:pPr>
      <w:r w:rsidRPr="007D1EF9">
        <w:t>В полном объеме, предусмотренном для данного вида услуг, выполнить Шеф-</w:t>
      </w:r>
      <w:r w:rsidRPr="00EE7FB8">
        <w:t xml:space="preserve">монтаж </w:t>
      </w:r>
      <w:r w:rsidR="005544B5" w:rsidRPr="00EE7FB8">
        <w:t xml:space="preserve">и </w:t>
      </w:r>
      <w:r w:rsidR="005544B5" w:rsidRPr="0015308C">
        <w:t xml:space="preserve">Шеф-наладку </w:t>
      </w:r>
      <w:r w:rsidRPr="0015308C">
        <w:t>Оборудования. Порядок выполнения</w:t>
      </w:r>
      <w:r w:rsidR="0002442C" w:rsidRPr="0015308C">
        <w:t xml:space="preserve"> и требования к сдаче приемке</w:t>
      </w:r>
      <w:r w:rsidRPr="0015308C">
        <w:t xml:space="preserve"> Шеф-монтажа </w:t>
      </w:r>
      <w:r w:rsidR="005544B5" w:rsidRPr="0015308C">
        <w:t xml:space="preserve">и Шеф-наладки </w:t>
      </w:r>
      <w:r w:rsidRPr="0015308C">
        <w:t>приведен</w:t>
      </w:r>
      <w:r w:rsidRPr="007D1EF9">
        <w:t xml:space="preserve"> в Приложении №4 к Договору.</w:t>
      </w:r>
    </w:p>
    <w:p w:rsidR="005D6E22" w:rsidRPr="007D1EF9" w:rsidRDefault="0015308C" w:rsidP="005D6E22">
      <w:pPr>
        <w:spacing w:after="120"/>
        <w:ind w:left="567"/>
        <w:jc w:val="both"/>
      </w:pPr>
      <w:r w:rsidRPr="00EC066F">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EA414C" w:rsidRPr="007D1EF9" w:rsidRDefault="00EA414C" w:rsidP="008C0FF4">
      <w:pPr>
        <w:numPr>
          <w:ilvl w:val="0"/>
          <w:numId w:val="52"/>
        </w:numPr>
        <w:tabs>
          <w:tab w:val="clear" w:pos="680"/>
          <w:tab w:val="num" w:pos="567"/>
        </w:tabs>
        <w:spacing w:after="120"/>
        <w:ind w:left="567" w:hanging="567"/>
        <w:jc w:val="both"/>
      </w:pPr>
      <w:r w:rsidRPr="007D1EF9">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EA414C" w:rsidRPr="007D1EF9" w:rsidRDefault="003B60E4" w:rsidP="008C0FF4">
      <w:pPr>
        <w:numPr>
          <w:ilvl w:val="0"/>
          <w:numId w:val="52"/>
        </w:numPr>
        <w:tabs>
          <w:tab w:val="clear" w:pos="680"/>
          <w:tab w:val="num" w:pos="567"/>
        </w:tabs>
        <w:spacing w:after="120"/>
        <w:ind w:left="567" w:hanging="567"/>
        <w:jc w:val="both"/>
      </w:pPr>
      <w:r w:rsidRPr="007D1EF9">
        <w:t xml:space="preserve">В срок не позднее </w:t>
      </w:r>
      <w:r w:rsidR="00356A9F" w:rsidRPr="007D1EF9">
        <w:t>15 (Пятнадцать</w:t>
      </w:r>
      <w:r w:rsidRPr="007D1EF9">
        <w:t xml:space="preserve">) календарных дней с даты заключения Договора предоставить Заказчику оригиналы безусловных безотзывных банковских гарантий на возврат аванса и надлежащего исполнения условий Договора по формам, </w:t>
      </w:r>
      <w:r w:rsidR="00356A9F" w:rsidRPr="007D1EF9">
        <w:t>согласованным с Заказчиком</w:t>
      </w:r>
      <w:r w:rsidR="007A4EB0" w:rsidRPr="007D1EF9">
        <w:t>.</w:t>
      </w:r>
    </w:p>
    <w:p w:rsidR="00EA414C" w:rsidRPr="007D1EF9" w:rsidRDefault="00EA414C" w:rsidP="00CA53FF">
      <w:pPr>
        <w:pStyle w:val="BodyText211"/>
        <w:tabs>
          <w:tab w:val="num" w:pos="567"/>
        </w:tabs>
        <w:spacing w:before="0"/>
        <w:ind w:left="567" w:right="-2" w:firstLine="0"/>
        <w:rPr>
          <w:bCs/>
          <w:szCs w:val="24"/>
        </w:rPr>
      </w:pPr>
      <w:r w:rsidRPr="007D1EF9">
        <w:rPr>
          <w:bCs/>
          <w:szCs w:val="24"/>
        </w:rPr>
        <w:t xml:space="preserve">Банковская гарантия на возврат аванса должна быть действительна до даты поставки последней единицы Оборудования по Договору плюс </w:t>
      </w:r>
      <w:r w:rsidR="005F2EC1" w:rsidRPr="007D1EF9">
        <w:rPr>
          <w:bCs/>
          <w:szCs w:val="24"/>
        </w:rPr>
        <w:t>6</w:t>
      </w:r>
      <w:r w:rsidR="007A4EB0" w:rsidRPr="007D1EF9">
        <w:rPr>
          <w:bCs/>
          <w:szCs w:val="24"/>
        </w:rPr>
        <w:t>0 (</w:t>
      </w:r>
      <w:r w:rsidR="005F2EC1" w:rsidRPr="007D1EF9">
        <w:rPr>
          <w:bCs/>
          <w:szCs w:val="24"/>
        </w:rPr>
        <w:t>Шестьдесят</w:t>
      </w:r>
      <w:r w:rsidRPr="007D1EF9">
        <w:rPr>
          <w:bCs/>
          <w:szCs w:val="24"/>
        </w:rPr>
        <w:t>) календарных дней.</w:t>
      </w:r>
    </w:p>
    <w:p w:rsidR="00EA414C" w:rsidRPr="007D1EF9" w:rsidRDefault="00EA414C" w:rsidP="00CA53FF">
      <w:pPr>
        <w:tabs>
          <w:tab w:val="num" w:pos="567"/>
        </w:tabs>
        <w:spacing w:after="120"/>
        <w:ind w:left="567"/>
        <w:jc w:val="both"/>
        <w:rPr>
          <w:bCs/>
        </w:rPr>
      </w:pPr>
      <w:r w:rsidRPr="007D1EF9">
        <w:rPr>
          <w:bCs/>
        </w:rPr>
        <w:t>Банковская гарантия надлежащего исполнения обязательств по Договору должна быть действительна до даты поставки последней единицы Оборудования по Договору плюс 60 (Шестьдесят) календарных дней.</w:t>
      </w:r>
    </w:p>
    <w:p w:rsidR="00EA414C" w:rsidRPr="007D1EF9" w:rsidRDefault="00EA414C" w:rsidP="00CA53FF">
      <w:pPr>
        <w:tabs>
          <w:tab w:val="num" w:pos="567"/>
        </w:tabs>
        <w:spacing w:after="120"/>
        <w:ind w:left="567"/>
        <w:jc w:val="both"/>
        <w:rPr>
          <w:bCs/>
        </w:rPr>
      </w:pPr>
      <w:r w:rsidRPr="007D1EF9">
        <w:rPr>
          <w:bCs/>
        </w:rPr>
        <w:t>Сумма банковской гарантии на возврат аванса равна сумме авансового платежа с НДС.</w:t>
      </w:r>
    </w:p>
    <w:p w:rsidR="00EA414C" w:rsidRPr="007D1EF9" w:rsidRDefault="00EA414C" w:rsidP="00CA53FF">
      <w:pPr>
        <w:tabs>
          <w:tab w:val="num" w:pos="567"/>
        </w:tabs>
        <w:spacing w:after="120"/>
        <w:ind w:left="567"/>
        <w:jc w:val="both"/>
      </w:pPr>
      <w:r w:rsidRPr="007D1EF9">
        <w:rPr>
          <w:bCs/>
        </w:rPr>
        <w:t xml:space="preserve">Сумма банковской гарантии надлежащего исполнения обязательств по Договору равна </w:t>
      </w:r>
      <w:r w:rsidR="005F2EC1" w:rsidRPr="007D1EF9">
        <w:rPr>
          <w:bCs/>
        </w:rPr>
        <w:t>___</w:t>
      </w:r>
      <w:r w:rsidRPr="007D1EF9">
        <w:t xml:space="preserve"> рублей </w:t>
      </w:r>
      <w:r w:rsidR="007A4EB0" w:rsidRPr="007D1EF9">
        <w:t>(),</w:t>
      </w:r>
      <w:r w:rsidRPr="007D1EF9">
        <w:t xml:space="preserve"> что составляет 5% (Пять процентов) от </w:t>
      </w:r>
      <w:r w:rsidRPr="007D1EF9">
        <w:rPr>
          <w:bCs/>
        </w:rPr>
        <w:t>цены Оборудования по Договору с НДС, указанной в пункте 7.1. Договора</w:t>
      </w:r>
      <w:r w:rsidR="005F2EC1" w:rsidRPr="007D1EF9">
        <w:rPr>
          <w:bCs/>
        </w:rPr>
        <w:t>.</w:t>
      </w:r>
    </w:p>
    <w:p w:rsidR="00EA414C" w:rsidRPr="007D1EF9" w:rsidRDefault="003B60E4" w:rsidP="008C0FF4">
      <w:pPr>
        <w:numPr>
          <w:ilvl w:val="0"/>
          <w:numId w:val="52"/>
        </w:numPr>
        <w:tabs>
          <w:tab w:val="clear" w:pos="680"/>
          <w:tab w:val="num" w:pos="567"/>
        </w:tabs>
        <w:spacing w:after="120"/>
        <w:ind w:left="567" w:hanging="567"/>
        <w:jc w:val="both"/>
      </w:pPr>
      <w:r w:rsidRPr="007D1EF9">
        <w:lastRenderedPageBreak/>
        <w:t>В срок не позднее 30 (Тридцати) календарных дней от даты поставки первой единицы Оборудования по Договору в соответствии с Приложением №1 к Договору, предоставить Заказчику оригинал безусловной безотзывной банковской гарантии надлежащего исполнения гарантийных обязательств Поставщика</w:t>
      </w:r>
      <w:r w:rsidR="007A4EB0" w:rsidRPr="007D1EF9">
        <w:t>, согласно разделу 9 Договора</w:t>
      </w:r>
      <w:r w:rsidR="00EA414C" w:rsidRPr="007D1EF9">
        <w:t>.</w:t>
      </w:r>
    </w:p>
    <w:p w:rsidR="00EA414C" w:rsidRPr="007D1EF9" w:rsidRDefault="00EA414C" w:rsidP="00CA53FF">
      <w:pPr>
        <w:tabs>
          <w:tab w:val="num" w:pos="567"/>
        </w:tabs>
        <w:spacing w:after="120"/>
        <w:ind w:left="567"/>
        <w:jc w:val="both"/>
        <w:rPr>
          <w:bCs/>
        </w:rPr>
      </w:pPr>
      <w:r w:rsidRPr="007D1EF9">
        <w:rPr>
          <w:bCs/>
        </w:rPr>
        <w:t xml:space="preserve">Банковская гарантия надлежащего исполнения гарантийных обязательств должна быть действительна до даты полного </w:t>
      </w:r>
      <w:r w:rsidRPr="007D1EF9">
        <w:rPr>
          <w:bCs/>
          <w:spacing w:val="-1"/>
        </w:rPr>
        <w:t xml:space="preserve">исполнения гарантийных обязательств Поставщиком, предусмотренных разделом 9 Договора, плюс </w:t>
      </w:r>
      <w:r w:rsidR="005F2EC1" w:rsidRPr="007D1EF9">
        <w:rPr>
          <w:bCs/>
          <w:spacing w:val="-1"/>
        </w:rPr>
        <w:t>6</w:t>
      </w:r>
      <w:r w:rsidR="007A4EB0" w:rsidRPr="007D1EF9">
        <w:rPr>
          <w:bCs/>
          <w:spacing w:val="-1"/>
        </w:rPr>
        <w:t>0 (</w:t>
      </w:r>
      <w:r w:rsidR="005F2EC1" w:rsidRPr="007D1EF9">
        <w:rPr>
          <w:bCs/>
          <w:spacing w:val="-1"/>
        </w:rPr>
        <w:t>Шестьдесят</w:t>
      </w:r>
      <w:r w:rsidRPr="007D1EF9">
        <w:rPr>
          <w:bCs/>
          <w:spacing w:val="-1"/>
        </w:rPr>
        <w:t>) календарных дней</w:t>
      </w:r>
      <w:r w:rsidRPr="007D1EF9">
        <w:rPr>
          <w:bCs/>
        </w:rPr>
        <w:t>.</w:t>
      </w:r>
    </w:p>
    <w:p w:rsidR="00EA414C" w:rsidRPr="007D1EF9" w:rsidRDefault="00EA414C" w:rsidP="00CA53FF">
      <w:pPr>
        <w:tabs>
          <w:tab w:val="num" w:pos="567"/>
        </w:tabs>
        <w:spacing w:after="120"/>
        <w:ind w:left="567"/>
        <w:jc w:val="both"/>
      </w:pPr>
      <w:r w:rsidRPr="007D1EF9">
        <w:rPr>
          <w:bCs/>
        </w:rPr>
        <w:t xml:space="preserve">Сумма банковской гарантии надлежащего исполнения гарантийных обязательств равна </w:t>
      </w:r>
      <w:r w:rsidR="005F2EC1" w:rsidRPr="007D1EF9">
        <w:rPr>
          <w:bCs/>
        </w:rPr>
        <w:t>____</w:t>
      </w:r>
      <w:r w:rsidRPr="007D1EF9">
        <w:t xml:space="preserve"> рублей </w:t>
      </w:r>
      <w:r w:rsidR="007A4EB0" w:rsidRPr="007D1EF9">
        <w:rPr>
          <w:bCs/>
        </w:rPr>
        <w:t>()</w:t>
      </w:r>
      <w:r w:rsidR="007A4EB0" w:rsidRPr="007D1EF9">
        <w:t>,</w:t>
      </w:r>
      <w:r w:rsidRPr="007D1EF9">
        <w:t xml:space="preserve"> что составляет 5% (Пять процентов) от </w:t>
      </w:r>
      <w:r w:rsidRPr="007D1EF9">
        <w:rPr>
          <w:bCs/>
        </w:rPr>
        <w:t>цены Оборудования по Договору с НДС, указанной в пункте 7.1. Договора</w:t>
      </w:r>
      <w:r w:rsidR="005F2EC1" w:rsidRPr="007D1EF9">
        <w:rPr>
          <w:bCs/>
        </w:rPr>
        <w:t>.</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EA414C" w:rsidRPr="007D1EF9" w:rsidRDefault="00EA414C" w:rsidP="00CA53FF">
      <w:pPr>
        <w:tabs>
          <w:tab w:val="num" w:pos="567"/>
        </w:tabs>
        <w:spacing w:after="120"/>
        <w:ind w:left="567"/>
        <w:jc w:val="both"/>
        <w:rPr>
          <w:bCs/>
        </w:rPr>
      </w:pPr>
      <w:r w:rsidRPr="007D1EF9">
        <w:rPr>
          <w:bCs/>
        </w:rPr>
        <w:t xml:space="preserve">В качестве Бенефициара в банковских гарантиях </w:t>
      </w:r>
      <w:r w:rsidRPr="007D1EF9">
        <w:t>на возврат аванса, надлежащего исполнения обязательств по Договору и надлежащего исполнения гарантийных обязательств</w:t>
      </w:r>
      <w:r w:rsidRPr="007D1EF9">
        <w:rPr>
          <w:bCs/>
        </w:rPr>
        <w:t xml:space="preserve"> должен быть указан Заказчик.</w:t>
      </w:r>
    </w:p>
    <w:p w:rsidR="00B45565" w:rsidRPr="007D1EF9" w:rsidRDefault="00EA414C" w:rsidP="00CA53FF">
      <w:pPr>
        <w:tabs>
          <w:tab w:val="num" w:pos="567"/>
        </w:tabs>
        <w:spacing w:after="120"/>
        <w:ind w:left="567"/>
        <w:jc w:val="both"/>
        <w:rPr>
          <w:bCs/>
        </w:rPr>
      </w:pPr>
      <w:r w:rsidRPr="007D1EF9">
        <w:rPr>
          <w:bCs/>
        </w:rPr>
        <w:t xml:space="preserve">Банковские гарантии </w:t>
      </w:r>
      <w:r w:rsidRPr="007D1EF9">
        <w:t>на возврат аванса, надлежащего исполнения обязательств по Договору и надлежащего исполнения гарантийных обязательств</w:t>
      </w:r>
      <w:r w:rsidRPr="007D1EF9">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B45565" w:rsidRPr="007D1EF9" w:rsidRDefault="00EA414C" w:rsidP="00CA53FF">
      <w:pPr>
        <w:tabs>
          <w:tab w:val="num" w:pos="567"/>
        </w:tabs>
        <w:spacing w:after="120"/>
        <w:ind w:left="567"/>
        <w:jc w:val="both"/>
        <w:rPr>
          <w:bCs/>
        </w:rPr>
      </w:pPr>
      <w:r w:rsidRPr="007D1EF9">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7D1EF9">
        <w:rPr>
          <w:bCs/>
        </w:rPr>
        <w:t xml:space="preserve"> </w:t>
      </w:r>
      <w:r w:rsidRPr="007D1EF9">
        <w:t>должны быть осуществлены Банком-гарантом в течение 5 банковских дней с момента получения письменного требования Бенефициара (Заказчика).</w:t>
      </w:r>
    </w:p>
    <w:p w:rsidR="00B45565" w:rsidRPr="007D1EF9" w:rsidRDefault="00EA414C" w:rsidP="00CA53FF">
      <w:pPr>
        <w:tabs>
          <w:tab w:val="num" w:pos="567"/>
        </w:tabs>
        <w:spacing w:after="120"/>
        <w:ind w:left="567"/>
        <w:jc w:val="both"/>
      </w:pPr>
      <w:r w:rsidRPr="007D1EF9">
        <w:t>Банковские гарантии на возврат аванса, надлежащего исполнения обязательств по Договору и надлежащего исполнения гарантийных обязательств</w:t>
      </w:r>
      <w:r w:rsidRPr="007D1EF9">
        <w:rPr>
          <w:bCs/>
        </w:rPr>
        <w:t xml:space="preserve"> </w:t>
      </w:r>
      <w:r w:rsidRPr="007D1EF9">
        <w:t xml:space="preserve">должны содержать условие, что любые споры по ней разрешаются в Арбитражном суде </w:t>
      </w:r>
      <w:r w:rsidR="004F6923" w:rsidRPr="007D1EF9">
        <w:rPr>
          <w:bCs/>
        </w:rPr>
        <w:t>г. Москвы</w:t>
      </w:r>
      <w:r w:rsidRPr="007D1EF9">
        <w:t xml:space="preserve">, а также содержать указание на </w:t>
      </w:r>
      <w:r w:rsidR="004F6923" w:rsidRPr="007D1EF9">
        <w:rPr>
          <w:bCs/>
        </w:rPr>
        <w:t>Договор</w:t>
      </w:r>
      <w:r w:rsidRPr="007D1EF9">
        <w:t xml:space="preserve"> путем указания на </w:t>
      </w:r>
      <w:r w:rsidR="004F6923" w:rsidRPr="007D1EF9">
        <w:rPr>
          <w:bCs/>
        </w:rPr>
        <w:t>Стороны Договора</w:t>
      </w:r>
      <w:r w:rsidRPr="007D1EF9">
        <w:t xml:space="preserve">, название предмета </w:t>
      </w:r>
      <w:r w:rsidR="004F6923" w:rsidRPr="007D1EF9">
        <w:rPr>
          <w:bCs/>
        </w:rPr>
        <w:t>Договора</w:t>
      </w:r>
      <w:r w:rsidRPr="007D1EF9">
        <w:t xml:space="preserve">, номер и дату </w:t>
      </w:r>
      <w:r w:rsidR="004F6923" w:rsidRPr="007D1EF9">
        <w:rPr>
          <w:bCs/>
        </w:rPr>
        <w:t>Договора</w:t>
      </w:r>
      <w:r w:rsidRPr="007D1EF9">
        <w:t>.</w:t>
      </w:r>
    </w:p>
    <w:p w:rsidR="004F6923" w:rsidRPr="007D1EF9" w:rsidRDefault="004F6923" w:rsidP="00CA53FF">
      <w:pPr>
        <w:tabs>
          <w:tab w:val="num" w:pos="567"/>
        </w:tabs>
        <w:spacing w:after="120"/>
        <w:ind w:left="567"/>
        <w:jc w:val="both"/>
        <w:rPr>
          <w:bCs/>
        </w:rPr>
      </w:pPr>
      <w:r w:rsidRPr="007D1EF9">
        <w:rPr>
          <w:bCs/>
        </w:rPr>
        <w:t>Документы, которые обязательно прилагаются к банковской гарантии:</w:t>
      </w:r>
    </w:p>
    <w:p w:rsidR="004F6923" w:rsidRPr="007D1EF9" w:rsidRDefault="004F6923" w:rsidP="00CA53FF">
      <w:pPr>
        <w:tabs>
          <w:tab w:val="num" w:pos="567"/>
        </w:tabs>
        <w:spacing w:after="120"/>
        <w:ind w:left="567"/>
        <w:jc w:val="both"/>
        <w:rPr>
          <w:bCs/>
        </w:rPr>
      </w:pPr>
      <w:r w:rsidRPr="007D1EF9">
        <w:rPr>
          <w:bCs/>
        </w:rPr>
        <w:t>- копия лицензии Банка России, выданная гаранту (соответствующим образом заверенная гарантом: подписью уполномоченного лица и печатью гаранта);</w:t>
      </w:r>
    </w:p>
    <w:p w:rsidR="004F6923" w:rsidRPr="007D1EF9" w:rsidRDefault="004F6923" w:rsidP="00CA53FF">
      <w:pPr>
        <w:tabs>
          <w:tab w:val="num" w:pos="567"/>
        </w:tabs>
        <w:spacing w:after="120"/>
        <w:ind w:left="567"/>
        <w:jc w:val="both"/>
        <w:rPr>
          <w:bCs/>
        </w:rPr>
      </w:pPr>
      <w:r w:rsidRPr="007D1EF9">
        <w:rPr>
          <w:bCs/>
        </w:rPr>
        <w:t>- 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FD541B" w:rsidRPr="007D1EF9" w:rsidRDefault="004F6923" w:rsidP="00CA53FF">
      <w:pPr>
        <w:pStyle w:val="aff3"/>
        <w:tabs>
          <w:tab w:val="num" w:pos="567"/>
        </w:tabs>
        <w:spacing w:after="120"/>
        <w:ind w:left="567"/>
        <w:jc w:val="both"/>
      </w:pPr>
      <w:r w:rsidRPr="007D1EF9">
        <w:rPr>
          <w:bCs/>
        </w:rPr>
        <w:t xml:space="preserve">Поставщик предоставляет Заказчику новую банковскую гарантию в случае, если по каким-либо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w:t>
      </w:r>
      <w:r w:rsidRPr="007D1EF9">
        <w:rPr>
          <w:bCs/>
        </w:rPr>
        <w:lastRenderedPageBreak/>
        <w:t>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7A4EB0" w:rsidRPr="007D1EF9">
        <w:t>.</w:t>
      </w:r>
    </w:p>
    <w:p w:rsidR="00FD541B" w:rsidRPr="007D1EF9" w:rsidRDefault="00FD541B" w:rsidP="00CA53FF">
      <w:pPr>
        <w:pStyle w:val="aff3"/>
        <w:tabs>
          <w:tab w:val="num" w:pos="567"/>
        </w:tabs>
        <w:spacing w:after="120"/>
        <w:ind w:left="567"/>
        <w:jc w:val="both"/>
      </w:pPr>
      <w:r w:rsidRPr="007D1EF9">
        <w:t>Банковская гарантия должна быть выдана банком, отвечающим следующим требованиям:</w:t>
      </w:r>
    </w:p>
    <w:p w:rsidR="00FD541B" w:rsidRPr="007D1EF9" w:rsidRDefault="00FD541B" w:rsidP="00CA53FF">
      <w:pPr>
        <w:tabs>
          <w:tab w:val="num" w:pos="567"/>
        </w:tabs>
        <w:spacing w:after="120"/>
        <w:ind w:left="567"/>
        <w:jc w:val="both"/>
        <w:rPr>
          <w:bCs/>
        </w:rPr>
      </w:pPr>
      <w:r w:rsidRPr="007D1EF9">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D541B" w:rsidRPr="007D1EF9" w:rsidRDefault="00FD541B" w:rsidP="00CA53FF">
      <w:pPr>
        <w:tabs>
          <w:tab w:val="num" w:pos="567"/>
        </w:tabs>
        <w:spacing w:after="120"/>
        <w:ind w:left="567"/>
        <w:jc w:val="both"/>
        <w:rPr>
          <w:bCs/>
        </w:rPr>
      </w:pPr>
      <w:r w:rsidRPr="007D1EF9">
        <w:rPr>
          <w:bCs/>
        </w:rPr>
        <w:t xml:space="preserve"> - наличие в системе страхования вкладов (в случае если банковскую гарантию предоставляет российский банк);</w:t>
      </w:r>
    </w:p>
    <w:p w:rsidR="00FD541B" w:rsidRPr="007D1EF9" w:rsidRDefault="00FD541B" w:rsidP="00CA53FF">
      <w:pPr>
        <w:tabs>
          <w:tab w:val="num" w:pos="567"/>
        </w:tabs>
        <w:spacing w:after="120"/>
        <w:ind w:left="567"/>
        <w:jc w:val="both"/>
        <w:rPr>
          <w:bCs/>
        </w:rPr>
      </w:pPr>
      <w:r w:rsidRPr="007D1EF9">
        <w:rPr>
          <w:bCs/>
        </w:rPr>
        <w:t xml:space="preserve"> -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D541B" w:rsidRPr="007D1EF9" w:rsidRDefault="00FD541B" w:rsidP="00CA53FF">
      <w:pPr>
        <w:tabs>
          <w:tab w:val="num" w:pos="567"/>
        </w:tabs>
        <w:spacing w:after="120"/>
        <w:ind w:left="567"/>
        <w:jc w:val="both"/>
        <w:rPr>
          <w:bCs/>
        </w:rPr>
      </w:pPr>
      <w:r w:rsidRPr="007D1EF9">
        <w:rPr>
          <w:bCs/>
        </w:rPr>
        <w:t xml:space="preserve"> - не принимаются банковские гарантии, выдаваемые некоммерческими кредитными организациями и страховыми организациями;</w:t>
      </w:r>
    </w:p>
    <w:p w:rsidR="00FD541B" w:rsidRPr="007D1EF9" w:rsidRDefault="005544B5" w:rsidP="00CA53FF">
      <w:pPr>
        <w:pStyle w:val="aff3"/>
        <w:tabs>
          <w:tab w:val="num" w:pos="567"/>
        </w:tabs>
        <w:spacing w:before="0" w:after="120"/>
        <w:ind w:left="567"/>
        <w:jc w:val="both"/>
      </w:pPr>
      <w:r>
        <w:rPr>
          <w:bCs/>
        </w:rPr>
        <w:t>Р</w:t>
      </w:r>
      <w:r w:rsidR="00FD541B" w:rsidRPr="007D1EF9">
        <w:rPr>
          <w:bCs/>
        </w:rPr>
        <w:t>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EA414C" w:rsidRPr="007D1EF9" w:rsidRDefault="00EA414C" w:rsidP="008C0FF4">
      <w:pPr>
        <w:numPr>
          <w:ilvl w:val="0"/>
          <w:numId w:val="52"/>
        </w:numPr>
        <w:tabs>
          <w:tab w:val="clear" w:pos="680"/>
          <w:tab w:val="num" w:pos="567"/>
        </w:tabs>
        <w:spacing w:after="120"/>
        <w:ind w:left="567" w:hanging="567"/>
        <w:jc w:val="both"/>
      </w:pPr>
      <w:r w:rsidRPr="007D1EF9">
        <w:rPr>
          <w:spacing w:val="-1"/>
        </w:rPr>
        <w:t xml:space="preserve">Расходовать перечисленные Заказчиком денежные средства в соответствии с </w:t>
      </w:r>
      <w:r w:rsidRPr="007D1EF9">
        <w:t>целями, определенными Договором.</w:t>
      </w:r>
    </w:p>
    <w:p w:rsidR="00EA414C" w:rsidRPr="007D1EF9" w:rsidRDefault="00EA414C" w:rsidP="008C0FF4">
      <w:pPr>
        <w:numPr>
          <w:ilvl w:val="0"/>
          <w:numId w:val="52"/>
        </w:numPr>
        <w:tabs>
          <w:tab w:val="clear" w:pos="680"/>
          <w:tab w:val="num" w:pos="567"/>
        </w:tabs>
        <w:spacing w:after="120"/>
        <w:ind w:left="567" w:hanging="567"/>
        <w:jc w:val="both"/>
      </w:pPr>
      <w:r w:rsidRPr="007D1EF9">
        <w:t>Уведомлять Заказчика и Генподрядчика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A414C" w:rsidRPr="007D1EF9" w:rsidRDefault="00EA414C" w:rsidP="008C0FF4">
      <w:pPr>
        <w:numPr>
          <w:ilvl w:val="0"/>
          <w:numId w:val="52"/>
        </w:numPr>
        <w:shd w:val="clear" w:color="auto" w:fill="FFFFFF"/>
        <w:tabs>
          <w:tab w:val="clear" w:pos="680"/>
          <w:tab w:val="left" w:pos="0"/>
          <w:tab w:val="num" w:pos="567"/>
          <w:tab w:val="left" w:pos="1392"/>
        </w:tabs>
        <w:ind w:left="567" w:right="34" w:hanging="567"/>
        <w:jc w:val="both"/>
        <w:rPr>
          <w:spacing w:val="-2"/>
        </w:rPr>
      </w:pPr>
      <w:r w:rsidRPr="007D1EF9">
        <w:t>За свой счет и своими силами получать разрешения и согласования,</w:t>
      </w:r>
      <w:r w:rsidR="005544B5">
        <w:t xml:space="preserve"> </w:t>
      </w:r>
      <w:r w:rsidRPr="007D1EF9">
        <w:rPr>
          <w:spacing w:val="-2"/>
        </w:rPr>
        <w:t>необходимые для доставки Оборудования на Площадку АЭС.</w:t>
      </w:r>
    </w:p>
    <w:p w:rsidR="00EA414C" w:rsidRPr="007D1EF9" w:rsidRDefault="00EA414C" w:rsidP="008C0FF4">
      <w:pPr>
        <w:numPr>
          <w:ilvl w:val="0"/>
          <w:numId w:val="52"/>
        </w:numPr>
        <w:shd w:val="clear" w:color="auto" w:fill="FFFFFF"/>
        <w:tabs>
          <w:tab w:val="clear" w:pos="680"/>
          <w:tab w:val="left" w:pos="0"/>
          <w:tab w:val="num" w:pos="567"/>
          <w:tab w:val="left" w:pos="1392"/>
        </w:tabs>
        <w:ind w:left="567" w:right="34" w:hanging="567"/>
        <w:jc w:val="both"/>
      </w:pPr>
      <w:r w:rsidRPr="007D1EF9">
        <w:t>Компенсировать Заказчику/Генподрядчику расходы, связанные с демонтажом, повторным монтажом и пуско-наладочными работами при выявлении недостатков в поставленном Оборудовании.</w:t>
      </w:r>
    </w:p>
    <w:p w:rsidR="00EA414C" w:rsidRPr="007D1EF9" w:rsidRDefault="00EA414C" w:rsidP="008C0FF4">
      <w:pPr>
        <w:numPr>
          <w:ilvl w:val="0"/>
          <w:numId w:val="52"/>
        </w:numPr>
        <w:tabs>
          <w:tab w:val="clear" w:pos="680"/>
          <w:tab w:val="num" w:pos="567"/>
        </w:tabs>
        <w:spacing w:after="120"/>
        <w:ind w:left="567" w:hanging="567"/>
        <w:jc w:val="both"/>
      </w:pPr>
      <w:r w:rsidRPr="007D1EF9">
        <w:t>Включить в договор с перевозчиком требование о въезде на территорию складского хозяйства Генподрядчика/Грузополучателя транспортного средства, подготовленного к разгрузке.</w:t>
      </w:r>
    </w:p>
    <w:p w:rsidR="00EA414C" w:rsidRPr="007D1EF9" w:rsidRDefault="00EA414C" w:rsidP="008C0FF4">
      <w:pPr>
        <w:numPr>
          <w:ilvl w:val="0"/>
          <w:numId w:val="52"/>
        </w:numPr>
        <w:tabs>
          <w:tab w:val="clear" w:pos="680"/>
          <w:tab w:val="num" w:pos="567"/>
        </w:tabs>
        <w:spacing w:after="120"/>
        <w:ind w:left="567" w:hanging="567"/>
        <w:jc w:val="both"/>
      </w:pPr>
      <w:r w:rsidRPr="007D1EF9">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EA414C" w:rsidRPr="007D1EF9" w:rsidRDefault="00EA414C" w:rsidP="008C0FF4">
      <w:pPr>
        <w:numPr>
          <w:ilvl w:val="0"/>
          <w:numId w:val="52"/>
        </w:numPr>
        <w:tabs>
          <w:tab w:val="clear" w:pos="680"/>
          <w:tab w:val="num" w:pos="567"/>
        </w:tabs>
        <w:spacing w:after="120"/>
        <w:ind w:left="567" w:hanging="567"/>
        <w:jc w:val="both"/>
      </w:pPr>
      <w:r w:rsidRPr="007D1EF9">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787BCA" w:rsidRPr="007D1EF9" w:rsidRDefault="00AE35E0" w:rsidP="00F67A91">
      <w:pPr>
        <w:numPr>
          <w:ilvl w:val="0"/>
          <w:numId w:val="52"/>
        </w:numPr>
        <w:tabs>
          <w:tab w:val="clear" w:pos="680"/>
          <w:tab w:val="num" w:pos="567"/>
        </w:tabs>
        <w:suppressAutoHyphens w:val="0"/>
        <w:spacing w:after="120"/>
        <w:ind w:left="567" w:hanging="567"/>
        <w:jc w:val="both"/>
      </w:pPr>
      <w:r w:rsidRPr="007D1EF9">
        <w:t>В срок не позднее</w:t>
      </w:r>
      <w:r w:rsidR="00787BCA" w:rsidRPr="007D1EF9">
        <w:t>:</w:t>
      </w:r>
    </w:p>
    <w:p w:rsidR="00787BCA" w:rsidRPr="007D1EF9" w:rsidRDefault="00787BCA" w:rsidP="00787BCA">
      <w:pPr>
        <w:suppressAutoHyphens w:val="0"/>
        <w:spacing w:after="120"/>
        <w:ind w:left="680"/>
        <w:jc w:val="both"/>
        <w:rPr>
          <w:i/>
        </w:rPr>
      </w:pPr>
      <w:r w:rsidRPr="007D1EF9">
        <w:t>-</w:t>
      </w:r>
      <w:r w:rsidR="00C765E6" w:rsidRPr="007D1EF9">
        <w:t xml:space="preserve"> 15 (Пятнадцати)</w:t>
      </w:r>
      <w:r w:rsidR="00B477E7" w:rsidRPr="007D1EF9">
        <w:t xml:space="preserve"> </w:t>
      </w:r>
      <w:r w:rsidRPr="007D1EF9">
        <w:t xml:space="preserve">календарных дней </w:t>
      </w:r>
      <w:r w:rsidR="00B477E7" w:rsidRPr="007D1EF9">
        <w:t>с момента утверждения ТУ (ТЗ)</w:t>
      </w:r>
      <w:r w:rsidR="00B477E7" w:rsidRPr="007D1EF9">
        <w:rPr>
          <w:i/>
        </w:rPr>
        <w:t xml:space="preserve"> (</w:t>
      </w:r>
      <w:r w:rsidRPr="007D1EF9">
        <w:rPr>
          <w:i/>
        </w:rPr>
        <w:t xml:space="preserve">в случае </w:t>
      </w:r>
      <w:r w:rsidR="00B477E7" w:rsidRPr="007D1EF9">
        <w:rPr>
          <w:i/>
        </w:rPr>
        <w:t>постав</w:t>
      </w:r>
      <w:r w:rsidRPr="007D1EF9">
        <w:rPr>
          <w:i/>
        </w:rPr>
        <w:t>ки</w:t>
      </w:r>
      <w:r w:rsidR="00B477E7" w:rsidRPr="007D1EF9">
        <w:rPr>
          <w:i/>
        </w:rPr>
        <w:t xml:space="preserve"> серийно</w:t>
      </w:r>
      <w:r w:rsidRPr="007D1EF9">
        <w:rPr>
          <w:i/>
        </w:rPr>
        <w:t>го</w:t>
      </w:r>
      <w:r w:rsidR="00B477E7" w:rsidRPr="007D1EF9">
        <w:rPr>
          <w:i/>
        </w:rPr>
        <w:t xml:space="preserve">  Оборудовани</w:t>
      </w:r>
      <w:r w:rsidRPr="007D1EF9">
        <w:rPr>
          <w:i/>
        </w:rPr>
        <w:t>я</w:t>
      </w:r>
      <w:r w:rsidR="00B477E7" w:rsidRPr="007D1EF9">
        <w:rPr>
          <w:i/>
        </w:rPr>
        <w:t>)</w:t>
      </w:r>
      <w:r w:rsidRPr="007D1EF9">
        <w:rPr>
          <w:i/>
        </w:rPr>
        <w:t>, либо</w:t>
      </w:r>
    </w:p>
    <w:p w:rsidR="00834258" w:rsidRPr="007D1EF9" w:rsidRDefault="00787BCA" w:rsidP="00787BCA">
      <w:pPr>
        <w:suppressAutoHyphens w:val="0"/>
        <w:spacing w:after="120"/>
        <w:ind w:left="680"/>
        <w:jc w:val="both"/>
      </w:pPr>
      <w:r w:rsidRPr="007D1EF9">
        <w:rPr>
          <w:i/>
        </w:rPr>
        <w:t xml:space="preserve">- </w:t>
      </w:r>
      <w:r w:rsidR="00C765E6" w:rsidRPr="007D1EF9">
        <w:rPr>
          <w:i/>
        </w:rPr>
        <w:t xml:space="preserve"> </w:t>
      </w:r>
      <w:r w:rsidR="00AE35E0" w:rsidRPr="007D1EF9">
        <w:t>30 (Тридцат</w:t>
      </w:r>
      <w:r w:rsidRPr="007D1EF9">
        <w:t>и</w:t>
      </w:r>
      <w:r w:rsidR="00AE35E0" w:rsidRPr="007D1EF9">
        <w:t>)</w:t>
      </w:r>
      <w:r w:rsidR="00B477E7" w:rsidRPr="007D1EF9">
        <w:t xml:space="preserve"> </w:t>
      </w:r>
      <w:r w:rsidR="00AE35E0" w:rsidRPr="007D1EF9">
        <w:t xml:space="preserve">календарных дней до даты поставки первой единицы Оборудования </w:t>
      </w:r>
    </w:p>
    <w:p w:rsidR="00787BCA" w:rsidRPr="007D1EF9" w:rsidRDefault="00787BCA" w:rsidP="00787BCA">
      <w:pPr>
        <w:suppressAutoHyphens w:val="0"/>
        <w:spacing w:after="120"/>
        <w:ind w:left="680"/>
        <w:jc w:val="both"/>
        <w:rPr>
          <w:i/>
        </w:rPr>
      </w:pPr>
      <w:r w:rsidRPr="007D1EF9">
        <w:rPr>
          <w:i/>
        </w:rPr>
        <w:t>(для не серийного оборудования)</w:t>
      </w:r>
    </w:p>
    <w:p w:rsidR="00AE35E0" w:rsidRPr="007D1EF9" w:rsidRDefault="00AE35E0" w:rsidP="00787BCA">
      <w:pPr>
        <w:suppressAutoHyphens w:val="0"/>
        <w:spacing w:after="120"/>
        <w:ind w:left="680"/>
        <w:jc w:val="both"/>
      </w:pPr>
      <w:r w:rsidRPr="007D1EF9">
        <w:t>занести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указанных в Приложении № 15 к Договору.</w:t>
      </w:r>
    </w:p>
    <w:p w:rsidR="00AE35E0" w:rsidRPr="007D1EF9" w:rsidRDefault="00AE35E0" w:rsidP="00AE35E0">
      <w:pPr>
        <w:pStyle w:val="35"/>
        <w:tabs>
          <w:tab w:val="left" w:pos="709"/>
        </w:tabs>
        <w:ind w:left="709"/>
        <w:jc w:val="both"/>
        <w:rPr>
          <w:sz w:val="24"/>
          <w:szCs w:val="24"/>
        </w:rPr>
      </w:pPr>
      <w:r w:rsidRPr="007D1EF9">
        <w:rPr>
          <w:sz w:val="24"/>
          <w:szCs w:val="24"/>
        </w:rPr>
        <w:lastRenderedPageBreak/>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12 к Договору) в двух экземплярах и направляет его Заказчику.</w:t>
      </w:r>
    </w:p>
    <w:p w:rsidR="00CE41E5" w:rsidRPr="007D1EF9" w:rsidDel="001A5272" w:rsidRDefault="00AE35E0">
      <w:pPr>
        <w:spacing w:after="120"/>
        <w:ind w:left="680"/>
        <w:jc w:val="both"/>
        <w:rPr>
          <w:del w:id="1" w:author="AlSZelenin" w:date="2013-01-22T15:16:00Z"/>
        </w:rPr>
      </w:pPr>
      <w:r w:rsidRPr="007D1EF9">
        <w:t>В течение 30 (Тридцати) календарных дней с даты получения Акта о внесении информации в Каталог от Поставщика, Заказчик совместно с Генподрядчиком проверяют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15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Заказчик и Генподрядчик подписывают Акт о внесении информации в Каталог и направляют один экземпляр данного Акта Поставщику или направляют Поставщику мотивированный отказ от подписания Акта о внесении информации в Каталог.</w:t>
      </w:r>
    </w:p>
    <w:p w:rsidR="00B45565" w:rsidRPr="007D1EF9" w:rsidRDefault="00EA414C">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5. Обязательства Заказчика</w:t>
      </w:r>
    </w:p>
    <w:p w:rsidR="00EA414C" w:rsidRPr="007D1EF9" w:rsidRDefault="00EA414C" w:rsidP="008C0FF4">
      <w:pPr>
        <w:spacing w:after="120"/>
        <w:ind w:left="567"/>
        <w:jc w:val="both"/>
      </w:pPr>
      <w:r w:rsidRPr="007D1EF9">
        <w:t>В соответствии с условиями Договора Заказчик обязуется:</w:t>
      </w:r>
    </w:p>
    <w:p w:rsidR="00B45565" w:rsidRPr="007D1EF9" w:rsidRDefault="00EA414C" w:rsidP="008C0FF4">
      <w:pPr>
        <w:numPr>
          <w:ilvl w:val="0"/>
          <w:numId w:val="51"/>
        </w:numPr>
        <w:tabs>
          <w:tab w:val="clear" w:pos="680"/>
          <w:tab w:val="num" w:pos="567"/>
        </w:tabs>
        <w:spacing w:after="120"/>
        <w:ind w:left="567" w:hanging="567"/>
        <w:jc w:val="both"/>
      </w:pPr>
      <w:r w:rsidRPr="007D1EF9">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w:t>
      </w:r>
      <w:r w:rsidR="00502D36" w:rsidRPr="007D1EF9">
        <w:t>,</w:t>
      </w:r>
      <w:r w:rsidRPr="007D1EF9">
        <w:t xml:space="preserve"> копию ПОКАС (О)</w:t>
      </w:r>
      <w:r w:rsidR="00502D36" w:rsidRPr="007D1EF9">
        <w:t>, материалы Технического проекта на Оборудование</w:t>
      </w:r>
      <w:r w:rsidRPr="007D1EF9">
        <w:t xml:space="preserve">. </w:t>
      </w:r>
    </w:p>
    <w:p w:rsidR="00B45565" w:rsidRPr="007D1EF9" w:rsidRDefault="00EA414C" w:rsidP="008C0FF4">
      <w:pPr>
        <w:numPr>
          <w:ilvl w:val="1"/>
          <w:numId w:val="69"/>
        </w:numPr>
        <w:spacing w:after="120"/>
        <w:ind w:left="567" w:hanging="567"/>
        <w:jc w:val="both"/>
      </w:pPr>
      <w:r w:rsidRPr="007D1EF9">
        <w:t>Определить Уполномоченную организацию и уведомить об этом Поставщика в письменной форме</w:t>
      </w:r>
      <w:r w:rsidR="007A4EB0" w:rsidRPr="007D1EF9">
        <w:t xml:space="preserve">,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w:t>
      </w:r>
      <w:r w:rsidR="007176E2" w:rsidRPr="007D1EF9">
        <w:t>соответствия</w:t>
      </w:r>
      <w:r w:rsidR="007A4EB0" w:rsidRPr="007D1EF9">
        <w:t xml:space="preserve"> Оборудования, в течение 20 (Двадцати) календарных дней с даты заключения Договора. </w:t>
      </w:r>
    </w:p>
    <w:p w:rsidR="00EA414C" w:rsidRPr="007D1EF9" w:rsidRDefault="00EA414C" w:rsidP="008C0FF4">
      <w:pPr>
        <w:numPr>
          <w:ilvl w:val="1"/>
          <w:numId w:val="69"/>
        </w:numPr>
        <w:spacing w:after="120"/>
        <w:ind w:left="567" w:hanging="567"/>
        <w:jc w:val="both"/>
      </w:pPr>
      <w:r w:rsidRPr="007D1EF9">
        <w:t>Обеспечить приемку Оборудования Грузополучателем в установленном Договором порядке и сроки.</w:t>
      </w:r>
    </w:p>
    <w:p w:rsidR="00EA414C" w:rsidRPr="007D1EF9" w:rsidRDefault="00EA414C" w:rsidP="008C0FF4">
      <w:pPr>
        <w:numPr>
          <w:ilvl w:val="1"/>
          <w:numId w:val="69"/>
        </w:numPr>
        <w:spacing w:after="120"/>
        <w:ind w:left="567" w:hanging="567"/>
        <w:jc w:val="both"/>
      </w:pPr>
      <w:r w:rsidRPr="007D1EF9">
        <w:t>Оплатить стоимость Оборудования, а также иные, согласованные Сторонами, расходы в порядке, объеме и в сроки, предусмотренные Договором.</w:t>
      </w:r>
    </w:p>
    <w:p w:rsidR="00EA414C" w:rsidRPr="007D1EF9" w:rsidRDefault="00EA414C" w:rsidP="008C0FF4">
      <w:pPr>
        <w:numPr>
          <w:ilvl w:val="1"/>
          <w:numId w:val="69"/>
        </w:numPr>
        <w:spacing w:after="120"/>
        <w:ind w:left="567" w:hanging="567"/>
        <w:jc w:val="both"/>
        <w:rPr>
          <w:spacing w:val="4"/>
        </w:rPr>
      </w:pPr>
      <w:r w:rsidRPr="007D1EF9">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w:t>
      </w:r>
      <w:r w:rsidR="00B72914" w:rsidRPr="007D1EF9">
        <w:rPr>
          <w:spacing w:val="4"/>
        </w:rPr>
        <w:t>,</w:t>
      </w:r>
      <w:r w:rsidRPr="007D1EF9">
        <w:rPr>
          <w:spacing w:val="4"/>
        </w:rPr>
        <w:t xml:space="preserve"> представителей Генподрядчика и Заказчика-застройщика.</w:t>
      </w:r>
      <w:r w:rsidR="00B72914" w:rsidRPr="007D1EF9">
        <w:rPr>
          <w:spacing w:val="4"/>
        </w:rPr>
        <w:t xml:space="preserve">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A414C" w:rsidRPr="007D1EF9" w:rsidRDefault="00E625FD" w:rsidP="008C0FF4">
      <w:pPr>
        <w:numPr>
          <w:ilvl w:val="1"/>
          <w:numId w:val="69"/>
        </w:numPr>
        <w:spacing w:after="120"/>
        <w:ind w:left="567" w:hanging="567"/>
        <w:jc w:val="both"/>
      </w:pPr>
      <w:r w:rsidRPr="007D1EF9">
        <w:t xml:space="preserve"> </w:t>
      </w:r>
      <w:r w:rsidR="00EA414C" w:rsidRPr="007D1EF9">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EA414C" w:rsidRPr="007D1EF9" w:rsidRDefault="00EA414C" w:rsidP="008C0FF4">
      <w:pPr>
        <w:numPr>
          <w:ilvl w:val="0"/>
          <w:numId w:val="69"/>
        </w:numPr>
        <w:spacing w:after="120"/>
        <w:ind w:left="567" w:hanging="567"/>
        <w:jc w:val="both"/>
      </w:pPr>
      <w:r w:rsidRPr="007D1EF9">
        <w:t>По запросу Поставщика направить ему копии документов, указанных в п.</w:t>
      </w:r>
      <w:r w:rsidR="007A4EB0" w:rsidRPr="007D1EF9">
        <w:t>5.1</w:t>
      </w:r>
      <w:r w:rsidRPr="007D1EF9">
        <w:t>. Договора.</w:t>
      </w:r>
    </w:p>
    <w:p w:rsidR="00B45565" w:rsidRPr="007D1EF9" w:rsidRDefault="00EA414C" w:rsidP="008C0FF4">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6. Порядок разработки, изготовления, поставки и приемки Оборудования</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 xml:space="preserve">С учетом требований нормативных документов, правил и норм, регламентирующих  </w:t>
      </w:r>
      <w:r w:rsidR="00AE35E0" w:rsidRPr="007D1EF9">
        <w:rPr>
          <w:sz w:val="24"/>
          <w:szCs w:val="24"/>
        </w:rPr>
        <w:t xml:space="preserve">разработку, </w:t>
      </w:r>
      <w:r w:rsidRPr="007D1EF9">
        <w:rPr>
          <w:sz w:val="24"/>
          <w:szCs w:val="24"/>
        </w:rPr>
        <w:t xml:space="preserve">изготовление, испытания и приемку Оборудования, Поставщик на </w:t>
      </w:r>
      <w:r w:rsidRPr="007D1EF9">
        <w:rPr>
          <w:sz w:val="24"/>
          <w:szCs w:val="24"/>
        </w:rPr>
        <w:lastRenderedPageBreak/>
        <w:t xml:space="preserve">основании документации, </w:t>
      </w:r>
      <w:r w:rsidR="007A4EB0" w:rsidRPr="007D1EF9">
        <w:rPr>
          <w:sz w:val="24"/>
          <w:szCs w:val="24"/>
        </w:rPr>
        <w:t>полученной от Заказчика согласно п. 5.1</w:t>
      </w:r>
      <w:r w:rsidRPr="007D1EF9">
        <w:rPr>
          <w:sz w:val="24"/>
          <w:szCs w:val="24"/>
        </w:rPr>
        <w:t xml:space="preserve"> Договора разработает и согласует </w:t>
      </w:r>
      <w:r w:rsidR="007A4EB0" w:rsidRPr="007D1EF9">
        <w:rPr>
          <w:sz w:val="24"/>
          <w:szCs w:val="24"/>
        </w:rPr>
        <w:t>ПОКАС (И),</w:t>
      </w:r>
      <w:r w:rsidRPr="007D1EF9">
        <w:rPr>
          <w:sz w:val="24"/>
          <w:szCs w:val="24"/>
        </w:rPr>
        <w:t xml:space="preserve"> изготовит и осуществит поставку Оборудования в соответствии с Технической </w:t>
      </w:r>
      <w:r w:rsidR="007A4EB0" w:rsidRPr="007D1EF9">
        <w:rPr>
          <w:sz w:val="24"/>
          <w:szCs w:val="24"/>
        </w:rPr>
        <w:t xml:space="preserve">документацией, </w:t>
      </w:r>
      <w:r w:rsidRPr="007D1EF9">
        <w:rPr>
          <w:sz w:val="24"/>
          <w:szCs w:val="24"/>
        </w:rPr>
        <w:t xml:space="preserve"> требованиями к обеспечению качества, указанными в Приложении № 6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В период действия Договора представители Заказчика, Генподрядчика,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 xml:space="preserve">Поставщик обеспечит перевозку Оборудования от предприятия Поставщика в адрес Грузополучателя до места поставки на Площадке АЭС, а также страхование Оборудования при этой перевозке. </w:t>
      </w:r>
    </w:p>
    <w:p w:rsidR="00B45565" w:rsidRPr="007D1EF9" w:rsidRDefault="00EA414C">
      <w:pPr>
        <w:spacing w:after="120"/>
        <w:ind w:left="720" w:hanging="720"/>
        <w:jc w:val="both"/>
      </w:pPr>
      <w:r w:rsidRPr="007D1EF9">
        <w:t>6.4.1.</w:t>
      </w:r>
      <w:r w:rsidRPr="007D1EF9">
        <w:tab/>
        <w:t>Поставщик обеспечит перевозку Оборудования до места поставки</w:t>
      </w:r>
      <w:r w:rsidRPr="007D1EF9" w:rsidDel="00DE44B5">
        <w:t xml:space="preserve"> </w:t>
      </w:r>
      <w:r w:rsidRPr="007D1EF9">
        <w:t>железнодорожным, автомобильным или водным транспортом по следующим реквизитам: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EA414C" w:rsidRPr="007D1EF9" w:rsidRDefault="00EA414C" w:rsidP="00EE23CA">
      <w:pPr>
        <w:pStyle w:val="31"/>
        <w:spacing w:after="120"/>
        <w:ind w:left="720" w:hanging="11"/>
        <w:jc w:val="both"/>
        <w:rPr>
          <w:sz w:val="24"/>
          <w:szCs w:val="24"/>
        </w:rPr>
      </w:pPr>
      <w:r w:rsidRPr="007D1EF9">
        <w:rPr>
          <w:sz w:val="24"/>
          <w:szCs w:val="24"/>
        </w:rPr>
        <w:t>Место (адрес) поставки: Россия, 347388, Ростовская область, г.Волгодонск-28, строительная площадка энергоблока № 3,4 Ростовской АЭС.</w:t>
      </w:r>
    </w:p>
    <w:p w:rsidR="00EA414C" w:rsidRPr="007D1EF9" w:rsidRDefault="00EA414C" w:rsidP="00EE23CA">
      <w:pPr>
        <w:pStyle w:val="31"/>
        <w:spacing w:after="120"/>
        <w:ind w:left="720" w:hanging="11"/>
        <w:jc w:val="both"/>
        <w:rPr>
          <w:sz w:val="24"/>
          <w:szCs w:val="24"/>
        </w:rPr>
      </w:pPr>
      <w:r w:rsidRPr="007D1EF9">
        <w:rPr>
          <w:sz w:val="24"/>
          <w:szCs w:val="24"/>
        </w:rPr>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EA414C" w:rsidRPr="007D1EF9" w:rsidRDefault="00EA414C" w:rsidP="00EE23CA">
      <w:pPr>
        <w:numPr>
          <w:ilvl w:val="2"/>
          <w:numId w:val="67"/>
        </w:numPr>
        <w:tabs>
          <w:tab w:val="clear" w:pos="1440"/>
          <w:tab w:val="num" w:pos="709"/>
        </w:tabs>
        <w:spacing w:after="120"/>
        <w:ind w:left="720" w:hanging="720"/>
        <w:jc w:val="both"/>
      </w:pPr>
      <w:r w:rsidRPr="007D1EF9">
        <w:t xml:space="preserve">Выгрузка Оборудования с транспортного средства в месте поставки будет осуществляться </w:t>
      </w:r>
      <w:r w:rsidR="009F48B7" w:rsidRPr="007D1EF9">
        <w:t xml:space="preserve">Поставщиком собственными силами или силами субпоставщиков </w:t>
      </w:r>
      <w:r w:rsidRPr="007D1EF9">
        <w:t>с использованием имеющихся у него стандартных или (при необходимости) специальных приспособлений</w:t>
      </w:r>
      <w:r w:rsidR="009F48B7" w:rsidRPr="007D1EF9">
        <w:t>,</w:t>
      </w:r>
      <w:r w:rsidRPr="007D1EF9">
        <w:t xml:space="preserve"> разработанных и поставленных Поставщиком в соответствии с пунктом 4.</w:t>
      </w:r>
      <w:r w:rsidR="007A4EB0" w:rsidRPr="007D1EF9">
        <w:t>1</w:t>
      </w:r>
      <w:r w:rsidR="00BA280E" w:rsidRPr="007D1EF9">
        <w:t>6</w:t>
      </w:r>
      <w:r w:rsidRPr="007D1EF9">
        <w:t>. Договора.</w:t>
      </w:r>
    </w:p>
    <w:p w:rsidR="00EA414C" w:rsidRPr="007D1EF9" w:rsidRDefault="00EA414C" w:rsidP="00EE23CA">
      <w:pPr>
        <w:tabs>
          <w:tab w:val="left" w:pos="645"/>
          <w:tab w:val="left" w:pos="709"/>
        </w:tabs>
        <w:spacing w:after="120"/>
        <w:ind w:left="709" w:hanging="769"/>
        <w:jc w:val="both"/>
      </w:pPr>
      <w:r w:rsidRPr="007D1EF9">
        <w:t>6.4.</w:t>
      </w:r>
      <w:r w:rsidR="003C7EAF" w:rsidRPr="007D1EF9">
        <w:t>3</w:t>
      </w:r>
      <w:r w:rsidRPr="007D1EF9">
        <w:t>.</w:t>
      </w:r>
      <w:r w:rsidRPr="007D1EF9">
        <w:tab/>
        <w:t>При завершении изготовления Оборудования в соответствии со сроками, указанными в Договоре</w:t>
      </w:r>
      <w:r w:rsidR="007A4EB0" w:rsidRPr="007D1EF9">
        <w:t>,</w:t>
      </w:r>
      <w:r w:rsidRPr="007D1EF9">
        <w:t xml:space="preserve">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Ожидаемую Дату отгрузки Оборудования;</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Общее количество грузовых мест;</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Общий вес брутто/нетто (кг) и объём (м</w:t>
      </w:r>
      <w:r w:rsidRPr="007D1EF9">
        <w:rPr>
          <w:sz w:val="24"/>
          <w:szCs w:val="24"/>
          <w:vertAlign w:val="superscript"/>
        </w:rPr>
        <w:t>3</w:t>
      </w:r>
      <w:r w:rsidRPr="007D1EF9">
        <w:rPr>
          <w:sz w:val="24"/>
          <w:szCs w:val="24"/>
        </w:rPr>
        <w:t>) отгрузки;</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 xml:space="preserve">Наименование Оборудования, номер позиции по Приложению № 1 к Договору;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Вес брутто (кг), объём (м</w:t>
      </w:r>
      <w:r w:rsidRPr="007D1EF9">
        <w:rPr>
          <w:sz w:val="24"/>
          <w:szCs w:val="24"/>
          <w:vertAlign w:val="superscript"/>
        </w:rPr>
        <w:t>3</w:t>
      </w:r>
      <w:r w:rsidRPr="007D1EF9">
        <w:rPr>
          <w:sz w:val="24"/>
          <w:szCs w:val="24"/>
        </w:rPr>
        <w:t>) и габаритные размеры (в сантиметрах) каждого места;</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 xml:space="preserve">Наименование Оборудования, для которого требуется специальная упаковка, меры предосторожности, защиты т.п.;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lastRenderedPageBreak/>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Место отгрузки Оборудования; возможность штабелирования Оборудования с указанием предельной нагрузки (кг) на верхнюю крышку ящика при доставке оборудования морским транспортом.</w:t>
      </w:r>
    </w:p>
    <w:p w:rsidR="00EA414C" w:rsidRPr="007D1EF9" w:rsidRDefault="00EA414C" w:rsidP="00F67A91">
      <w:pPr>
        <w:pStyle w:val="31"/>
        <w:tabs>
          <w:tab w:val="left" w:pos="567"/>
        </w:tabs>
        <w:spacing w:after="120"/>
        <w:ind w:left="567" w:hanging="567"/>
        <w:jc w:val="both"/>
        <w:rPr>
          <w:sz w:val="24"/>
          <w:szCs w:val="24"/>
        </w:rPr>
      </w:pPr>
      <w:r w:rsidRPr="007D1EF9">
        <w:rPr>
          <w:sz w:val="24"/>
          <w:szCs w:val="24"/>
        </w:rPr>
        <w:t>6.4.</w:t>
      </w:r>
      <w:r w:rsidR="003C7EAF" w:rsidRPr="007D1EF9">
        <w:rPr>
          <w:sz w:val="24"/>
          <w:szCs w:val="24"/>
        </w:rPr>
        <w:t>4</w:t>
      </w:r>
      <w:r w:rsidRPr="007D1EF9">
        <w:rPr>
          <w:sz w:val="24"/>
          <w:szCs w:val="24"/>
        </w:rPr>
        <w:t>.</w:t>
      </w:r>
      <w:r w:rsidRPr="007D1EF9">
        <w:rPr>
          <w:sz w:val="24"/>
          <w:szCs w:val="24"/>
        </w:rPr>
        <w:tab/>
        <w:t>Заказчик в течение 7 (Семи) календарных</w:t>
      </w:r>
      <w:r w:rsidRPr="007D1EF9">
        <w:rPr>
          <w:spacing w:val="2"/>
          <w:sz w:val="24"/>
          <w:szCs w:val="24"/>
        </w:rPr>
        <w:t xml:space="preserve"> дней после получения </w:t>
      </w:r>
      <w:r w:rsidRPr="007D1EF9">
        <w:rPr>
          <w:spacing w:val="-5"/>
          <w:sz w:val="24"/>
          <w:szCs w:val="24"/>
        </w:rPr>
        <w:t>извещения Поставщика по п.6.4.</w:t>
      </w:r>
      <w:r w:rsidR="001A1D71" w:rsidRPr="007D1EF9">
        <w:rPr>
          <w:spacing w:val="-5"/>
          <w:sz w:val="24"/>
          <w:szCs w:val="24"/>
        </w:rPr>
        <w:t>3</w:t>
      </w:r>
      <w:r w:rsidRPr="007D1EF9">
        <w:rPr>
          <w:spacing w:val="-5"/>
          <w:sz w:val="24"/>
          <w:szCs w:val="24"/>
        </w:rPr>
        <w:t xml:space="preserve">. Договора письменно </w:t>
      </w:r>
      <w:r w:rsidRPr="007D1EF9">
        <w:rPr>
          <w:spacing w:val="-4"/>
          <w:sz w:val="24"/>
          <w:szCs w:val="24"/>
        </w:rPr>
        <w:t xml:space="preserve">подтвердит </w:t>
      </w:r>
      <w:r w:rsidRPr="007D1EF9">
        <w:rPr>
          <w:sz w:val="24"/>
          <w:szCs w:val="24"/>
        </w:rPr>
        <w:t>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EA414C" w:rsidRPr="007D1EF9" w:rsidRDefault="00EA414C" w:rsidP="00F67A91">
      <w:pPr>
        <w:pStyle w:val="31"/>
        <w:tabs>
          <w:tab w:val="left" w:pos="567"/>
        </w:tabs>
        <w:spacing w:after="120"/>
        <w:ind w:left="567"/>
        <w:jc w:val="both"/>
        <w:rPr>
          <w:sz w:val="24"/>
          <w:szCs w:val="24"/>
        </w:rPr>
      </w:pPr>
      <w:r w:rsidRPr="007D1EF9">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п.6.4.4.</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6.4.</w:t>
      </w:r>
      <w:r w:rsidR="003C7EAF" w:rsidRPr="007D1EF9">
        <w:rPr>
          <w:sz w:val="24"/>
          <w:szCs w:val="24"/>
        </w:rPr>
        <w:t>5</w:t>
      </w:r>
      <w:r w:rsidRPr="007D1EF9">
        <w:rPr>
          <w:sz w:val="24"/>
          <w:szCs w:val="24"/>
        </w:rPr>
        <w:t>.</w:t>
      </w:r>
      <w:r w:rsidRPr="007D1EF9">
        <w:rPr>
          <w:sz w:val="24"/>
          <w:szCs w:val="24"/>
        </w:rPr>
        <w:tab/>
      </w:r>
      <w:r w:rsidR="006A547A" w:rsidRPr="007D1EF9">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6.4.4.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Pr="007D1EF9">
        <w:rPr>
          <w:sz w:val="24"/>
          <w:szCs w:val="24"/>
        </w:rPr>
        <w:t>.</w:t>
      </w:r>
    </w:p>
    <w:p w:rsidR="00EA414C" w:rsidRPr="007D1EF9" w:rsidRDefault="00EA414C" w:rsidP="00CA53FF">
      <w:pPr>
        <w:pStyle w:val="31"/>
        <w:tabs>
          <w:tab w:val="left" w:pos="567"/>
        </w:tabs>
        <w:spacing w:after="120"/>
        <w:ind w:left="567"/>
        <w:jc w:val="both"/>
        <w:rPr>
          <w:sz w:val="24"/>
          <w:szCs w:val="24"/>
        </w:rPr>
      </w:pPr>
      <w:r w:rsidRPr="007D1EF9">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В этом случае право собственности на Оборудование переходит от Поставщика к Генподрядчику с момента подписания акта сдачи-приемки Оборудования. </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Заказчик оплатит поставленное таким образом Оборудование в сроки и в порядке согласно раздела 8 Договора на основании счета Поставщика, счета-фактуры,  товарной накладной (форма ТОРГ-12), заверенной копии подписанного акта сдачи приемки Оборудования и сохранной расписки. </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980AAA" w:rsidRPr="00EC066F" w:rsidRDefault="00F33325">
      <w:pPr>
        <w:numPr>
          <w:ilvl w:val="2"/>
          <w:numId w:val="70"/>
        </w:numPr>
        <w:spacing w:after="120"/>
        <w:ind w:left="567" w:hanging="567"/>
        <w:jc w:val="both"/>
      </w:pPr>
      <w:r w:rsidRPr="00EC066F">
        <w:t>При передаче Оборудования на ответственное хранение, ответственный представитель Поставщика оформляет документ (сохранную расписку) о принятии указанного Оборудования на ответственное хранение и передает его представителю Заказчика или уполномоченному им лицу с оформлением Договора ответственного хранения.</w:t>
      </w:r>
    </w:p>
    <w:p w:rsidR="00EA414C" w:rsidRPr="00EC066F" w:rsidRDefault="0008218A" w:rsidP="005712DD">
      <w:pPr>
        <w:numPr>
          <w:ilvl w:val="2"/>
          <w:numId w:val="70"/>
        </w:numPr>
        <w:spacing w:after="120"/>
        <w:ind w:left="567" w:hanging="567"/>
        <w:jc w:val="both"/>
      </w:pPr>
      <w:r w:rsidRPr="00EC066F">
        <w:t>Поставщик письменно согласует с Заказчиком объем обязательств и расходы, связанные с хранением неотгруженного Оборудования, а также связанные с его ревизией и консервацией при длительном хранении. В этом случае расходы Поставщика будут компенсированы Заказчиком по факту завершения ответственного хранения Оборудования на основании соответствующего акта, подписанного Поставщиком, Заказчиком и Генподрядчиком в течение 30 (Тридцати) календарных дней от даты выставления Поставщиком соответствующего счета с приложением копии сохранной расписки и расчета стоимости хранения, ревизии и консервации Оборудования и других документов, подтверждающих фактические расходы Поставщика.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lastRenderedPageBreak/>
        <w:t>6.4.</w:t>
      </w:r>
      <w:r w:rsidR="006B14AE" w:rsidRPr="007D1EF9">
        <w:rPr>
          <w:sz w:val="24"/>
          <w:szCs w:val="24"/>
        </w:rPr>
        <w:t>9</w:t>
      </w:r>
      <w:r w:rsidRPr="007D1EF9">
        <w:rPr>
          <w:sz w:val="24"/>
          <w:szCs w:val="24"/>
        </w:rPr>
        <w:t>.</w:t>
      </w:r>
      <w:r w:rsidRPr="007D1EF9">
        <w:rPr>
          <w:sz w:val="24"/>
          <w:szCs w:val="24"/>
        </w:rPr>
        <w:tab/>
        <w:t>Оборудование, переданное на ответственное хранение, должно быть опломбировано в присутствии представителя</w:t>
      </w:r>
      <w:r w:rsidR="00A0254D" w:rsidRPr="007D1EF9">
        <w:rPr>
          <w:sz w:val="24"/>
          <w:szCs w:val="24"/>
        </w:rPr>
        <w:t xml:space="preserve"> Заказчика</w:t>
      </w:r>
      <w:r w:rsidR="005712DD" w:rsidRPr="005712DD">
        <w:rPr>
          <w:sz w:val="24"/>
          <w:szCs w:val="24"/>
        </w:rPr>
        <w:t>/Генподрядчика</w:t>
      </w:r>
      <w:r w:rsidR="00A0254D" w:rsidRPr="007D1EF9">
        <w:rPr>
          <w:sz w:val="24"/>
          <w:szCs w:val="24"/>
        </w:rPr>
        <w:t xml:space="preserve"> или Уполномоченной организации</w:t>
      </w:r>
      <w:r w:rsidRPr="007D1EF9">
        <w:rPr>
          <w:sz w:val="24"/>
          <w:szCs w:val="24"/>
        </w:rPr>
        <w:t>.</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6.4.</w:t>
      </w:r>
      <w:r w:rsidR="007A4EB0" w:rsidRPr="007D1EF9">
        <w:rPr>
          <w:sz w:val="24"/>
          <w:szCs w:val="24"/>
        </w:rPr>
        <w:t>1</w:t>
      </w:r>
      <w:r w:rsidR="006B14AE" w:rsidRPr="007D1EF9">
        <w:rPr>
          <w:sz w:val="24"/>
          <w:szCs w:val="24"/>
        </w:rPr>
        <w:t>0</w:t>
      </w:r>
      <w:r w:rsidRPr="007D1EF9">
        <w:rPr>
          <w:sz w:val="24"/>
          <w:szCs w:val="24"/>
        </w:rPr>
        <w:t>.</w:t>
      </w:r>
      <w:r w:rsidRPr="007D1EF9">
        <w:rPr>
          <w:sz w:val="24"/>
          <w:szCs w:val="24"/>
        </w:rPr>
        <w:tab/>
        <w:t xml:space="preserve">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 </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w:t>
      </w:r>
      <w:r w:rsidRPr="007D1EF9">
        <w:rPr>
          <w:sz w:val="24"/>
          <w:szCs w:val="24"/>
        </w:rPr>
        <w:tab/>
        <w:t>Дата поставки Оборудования, переход рисков и прав собственности.</w:t>
      </w:r>
    </w:p>
    <w:p w:rsidR="005712DD" w:rsidRDefault="00EA414C" w:rsidP="008C0FF4">
      <w:pPr>
        <w:pStyle w:val="31"/>
        <w:tabs>
          <w:tab w:val="left" w:pos="567"/>
        </w:tabs>
        <w:spacing w:after="120"/>
        <w:ind w:left="567" w:hanging="567"/>
        <w:jc w:val="both"/>
        <w:rPr>
          <w:sz w:val="24"/>
          <w:szCs w:val="24"/>
        </w:rPr>
      </w:pPr>
      <w:r w:rsidRPr="00EC066F">
        <w:rPr>
          <w:sz w:val="24"/>
          <w:szCs w:val="24"/>
        </w:rPr>
        <w:t>6.5.1.</w:t>
      </w:r>
      <w:r w:rsidRPr="00EC066F">
        <w:rPr>
          <w:sz w:val="24"/>
          <w:szCs w:val="24"/>
        </w:rPr>
        <w:tab/>
      </w:r>
      <w:r w:rsidR="00A6108D" w:rsidRPr="00EC066F">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Генподрядчику с даты подписания уполномоченным представителем Генподрядчика товарной накладной ТОРГ-12 по каждой единице Оборудования.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6.5.2.</w:t>
      </w:r>
      <w:r w:rsidRPr="007D1EF9">
        <w:rPr>
          <w:sz w:val="24"/>
          <w:szCs w:val="24"/>
        </w:rPr>
        <w:tab/>
        <w:t>Право собственности на каждую единицу Оборудования по Приложению №1 к Договору (Спецификация Оборудования) переходят от Поставщика к Генподрядчику с даты подписания уполномоченным представителем Генподрядчика товарной накладной ТОРГ-12 в порядке, установленном Договором.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6.5.3.</w:t>
      </w:r>
      <w:r w:rsidRPr="007D1EF9">
        <w:rPr>
          <w:sz w:val="24"/>
          <w:szCs w:val="24"/>
        </w:rPr>
        <w:tab/>
        <w:t>Датой поставки единицы Оборудования по Приложению №1 к Договору является дата подписания Грузополучателем железнодорожной накладной о приёмке Оборудования от перевозчика в месте поставки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в случае поставки автомобильным или водным транспортом.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6.6.</w:t>
      </w:r>
      <w:r w:rsidRPr="007D1EF9">
        <w:rPr>
          <w:sz w:val="24"/>
          <w:szCs w:val="24"/>
        </w:rPr>
        <w:tab/>
        <w:t>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w:t>
      </w:r>
      <w:r w:rsidRPr="007D1EF9">
        <w:rPr>
          <w:sz w:val="24"/>
          <w:szCs w:val="24"/>
        </w:rPr>
        <w:tab/>
        <w:t>При осуществлении Заказчиком, Генподрядчиком и Поставщиком согласования документации в процессе исполнения Договора Заказчик, Генподрядчик и Поставщик будут руководствоваться следующим порядком согласования: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6.7.1.</w:t>
      </w:r>
      <w:r w:rsidRPr="007D1EF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6.7.2.</w:t>
      </w:r>
      <w:r w:rsidRPr="007D1EF9">
        <w:rPr>
          <w:sz w:val="24"/>
          <w:szCs w:val="24"/>
        </w:rPr>
        <w:tab/>
        <w:t>Обмен информацией, документами и замечаниями в процессе согласования документации может осуществляться по согласованию между Заказчиком,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6.7.3.</w:t>
      </w:r>
      <w:r w:rsidRPr="007D1EF9">
        <w:rPr>
          <w:sz w:val="24"/>
          <w:szCs w:val="24"/>
        </w:rPr>
        <w:tab/>
        <w:t>Датой получения документов адресатом является дата регистрации входящего документа канцелярией адресата.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6.7.4.</w:t>
      </w:r>
      <w:r w:rsidRPr="007D1EF9">
        <w:rPr>
          <w:sz w:val="24"/>
          <w:szCs w:val="24"/>
        </w:rPr>
        <w:tab/>
        <w:t xml:space="preserve">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w:t>
      </w:r>
      <w:r w:rsidRPr="007D1EF9">
        <w:rPr>
          <w:sz w:val="24"/>
          <w:szCs w:val="24"/>
        </w:rPr>
        <w:lastRenderedPageBreak/>
        <w:t>иных случаях Заказчик вправе предъявить Поставщику требование об уплате неустойки в соответствии с п. 10.2. Договора.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6.7.5.</w:t>
      </w:r>
      <w:r w:rsidRPr="007D1EF9">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w:t>
      </w:r>
      <w:r w:rsidRPr="007D1EF9">
        <w:rPr>
          <w:sz w:val="24"/>
          <w:szCs w:val="24"/>
        </w:rPr>
        <w:tab/>
        <w:t>Порядок приемки Заказчиком поставленного Оборудования: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6.8.1.</w:t>
      </w:r>
      <w:r w:rsidRPr="007D1EF9">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EA414C" w:rsidRPr="007D1EF9" w:rsidRDefault="00EA414C" w:rsidP="008C0FF4">
      <w:pPr>
        <w:pStyle w:val="31"/>
        <w:tabs>
          <w:tab w:val="left" w:pos="567"/>
          <w:tab w:val="left" w:pos="1440"/>
        </w:tabs>
        <w:spacing w:after="120"/>
        <w:ind w:left="567" w:hanging="567"/>
        <w:jc w:val="both"/>
        <w:rPr>
          <w:sz w:val="24"/>
          <w:szCs w:val="24"/>
        </w:rPr>
      </w:pPr>
      <w:r w:rsidRPr="007D1EF9">
        <w:rPr>
          <w:sz w:val="24"/>
          <w:szCs w:val="24"/>
        </w:rPr>
        <w:t>6.8.2.</w:t>
      </w:r>
      <w:r w:rsidRPr="007D1EF9">
        <w:rPr>
          <w:sz w:val="24"/>
          <w:szCs w:val="24"/>
        </w:rPr>
        <w:tab/>
        <w:t>Поставщик должен передать Заказчику и Генподрядчику 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копию транспортной (железнодорожной) накладной в течение 2 (Двух) рабочих дней от Даты отгрузки Оборудования.</w:t>
      </w:r>
    </w:p>
    <w:p w:rsidR="00EA414C" w:rsidRPr="007D1EF9" w:rsidRDefault="00EA414C" w:rsidP="008C0FF4">
      <w:pPr>
        <w:pStyle w:val="BodyTextIndent21"/>
        <w:tabs>
          <w:tab w:val="clear" w:pos="709"/>
          <w:tab w:val="left" w:pos="567"/>
          <w:tab w:val="left" w:pos="1440"/>
        </w:tabs>
        <w:ind w:left="567" w:hanging="567"/>
        <w:rPr>
          <w:szCs w:val="24"/>
        </w:rPr>
      </w:pPr>
      <w:r w:rsidRPr="007D1EF9">
        <w:rPr>
          <w:szCs w:val="24"/>
        </w:rPr>
        <w:t>6.8.3.</w:t>
      </w:r>
      <w:r w:rsidRPr="007D1EF9">
        <w:rPr>
          <w:szCs w:val="24"/>
        </w:rPr>
        <w:tab/>
        <w:t>В день прибытия Оборудования на Площадку АЭС:</w:t>
      </w:r>
    </w:p>
    <w:p w:rsidR="00EA414C" w:rsidRPr="007D1EF9" w:rsidRDefault="00EA414C" w:rsidP="003D1C9D">
      <w:pPr>
        <w:pStyle w:val="31"/>
        <w:tabs>
          <w:tab w:val="left" w:pos="567"/>
        </w:tabs>
        <w:spacing w:after="120"/>
        <w:ind w:left="567"/>
        <w:jc w:val="both"/>
        <w:rPr>
          <w:sz w:val="24"/>
          <w:szCs w:val="24"/>
        </w:rPr>
      </w:pPr>
      <w:r w:rsidRPr="007D1EF9">
        <w:rPr>
          <w:sz w:val="24"/>
          <w:szCs w:val="24"/>
        </w:rPr>
        <w:t>-</w:t>
      </w:r>
      <w:r w:rsidRPr="007D1EF9">
        <w:rPr>
          <w:sz w:val="24"/>
          <w:szCs w:val="24"/>
        </w:rPr>
        <w:tab/>
      </w:r>
      <w:r w:rsidR="003D1C9D" w:rsidRPr="007D1EF9">
        <w:rPr>
          <w:sz w:val="24"/>
          <w:szCs w:val="24"/>
        </w:rPr>
        <w:t>П</w:t>
      </w:r>
      <w:r w:rsidRPr="007D1EF9">
        <w:rPr>
          <w:sz w:val="24"/>
          <w:szCs w:val="24"/>
        </w:rPr>
        <w:t>роизводится выгрузка Оборудования с транспортного средства в соответствии с условиями настоящего Договора,</w:t>
      </w:r>
    </w:p>
    <w:p w:rsidR="00EA414C" w:rsidRPr="007D1EF9" w:rsidRDefault="00EA414C" w:rsidP="003D1C9D">
      <w:pPr>
        <w:pStyle w:val="BodyTextIndent21"/>
        <w:tabs>
          <w:tab w:val="clear" w:pos="709"/>
          <w:tab w:val="left" w:pos="567"/>
        </w:tabs>
        <w:ind w:left="567" w:firstLine="0"/>
        <w:rPr>
          <w:szCs w:val="24"/>
        </w:rPr>
      </w:pPr>
      <w:r w:rsidRPr="007D1EF9">
        <w:rPr>
          <w:szCs w:val="24"/>
        </w:rPr>
        <w:t>-</w:t>
      </w:r>
      <w:r w:rsidRPr="007D1EF9">
        <w:rPr>
          <w:szCs w:val="24"/>
        </w:rPr>
        <w:tab/>
        <w:t>Грузополучателем подписывается транспортная накладная.</w:t>
      </w:r>
    </w:p>
    <w:p w:rsidR="00EA414C" w:rsidRPr="007D1EF9" w:rsidRDefault="00EA414C" w:rsidP="003D1C9D">
      <w:pPr>
        <w:pStyle w:val="31"/>
        <w:tabs>
          <w:tab w:val="left" w:pos="567"/>
        </w:tabs>
        <w:spacing w:after="120"/>
        <w:ind w:left="567"/>
        <w:jc w:val="both"/>
        <w:rPr>
          <w:sz w:val="24"/>
          <w:szCs w:val="24"/>
        </w:rPr>
      </w:pPr>
      <w:r w:rsidRPr="007D1EF9">
        <w:rPr>
          <w:sz w:val="24"/>
          <w:szCs w:val="24"/>
        </w:rPr>
        <w:t>-</w:t>
      </w:r>
      <w:r w:rsidRPr="007D1EF9">
        <w:rPr>
          <w:sz w:val="24"/>
          <w:szCs w:val="24"/>
        </w:rPr>
        <w:tab/>
        <w:t>Доставленное перевозчиком Оборудование принимается на ответственное хранение Генподрядчиком/Грузополучателем с момента подписания транспортной накладной.</w:t>
      </w:r>
    </w:p>
    <w:p w:rsidR="00EA414C" w:rsidRPr="007D1EF9" w:rsidRDefault="00EA414C" w:rsidP="003D1C9D">
      <w:pPr>
        <w:pStyle w:val="BodyTextIndent21"/>
        <w:tabs>
          <w:tab w:val="clear" w:pos="709"/>
          <w:tab w:val="left" w:pos="567"/>
        </w:tabs>
        <w:ind w:left="567" w:firstLine="0"/>
        <w:rPr>
          <w:szCs w:val="24"/>
        </w:rPr>
      </w:pPr>
      <w:r w:rsidRPr="007D1EF9">
        <w:rPr>
          <w:szCs w:val="24"/>
        </w:rPr>
        <w:t>-</w:t>
      </w:r>
      <w:r w:rsidRPr="007D1EF9">
        <w:rPr>
          <w:szCs w:val="24"/>
        </w:rPr>
        <w:tab/>
        <w:t>Оборудование проходит процедуру приемки по упаковке и количеству прибывших грузовых мест ответственным лицом Генподрядчика/Грузополучателя, который проверяет:</w:t>
      </w:r>
    </w:p>
    <w:tbl>
      <w:tblPr>
        <w:tblW w:w="0" w:type="auto"/>
        <w:tblLayout w:type="fixed"/>
        <w:tblLook w:val="0000" w:firstRow="0" w:lastRow="0" w:firstColumn="0" w:lastColumn="0" w:noHBand="0" w:noVBand="0"/>
      </w:tblPr>
      <w:tblGrid>
        <w:gridCol w:w="499"/>
        <w:gridCol w:w="9498"/>
      </w:tblGrid>
      <w:tr w:rsidR="00EA414C" w:rsidRPr="007D1EF9" w:rsidTr="00F721C7">
        <w:trPr>
          <w:trHeight w:val="457"/>
        </w:trPr>
        <w:tc>
          <w:tcPr>
            <w:tcW w:w="499" w:type="dxa"/>
          </w:tcPr>
          <w:p w:rsidR="00EA414C" w:rsidRPr="007D1EF9" w:rsidRDefault="00EA414C" w:rsidP="00EE23CA">
            <w:pPr>
              <w:pStyle w:val="BodyTextIndent21"/>
              <w:tabs>
                <w:tab w:val="left" w:pos="1440"/>
              </w:tabs>
              <w:snapToGrid w:val="0"/>
              <w:ind w:left="720" w:hanging="720"/>
              <w:rPr>
                <w:szCs w:val="24"/>
              </w:rPr>
            </w:pPr>
            <w:r w:rsidRPr="007D1EF9">
              <w:rPr>
                <w:szCs w:val="24"/>
              </w:rPr>
              <w:t>-</w:t>
            </w:r>
          </w:p>
        </w:tc>
        <w:tc>
          <w:tcPr>
            <w:tcW w:w="9498" w:type="dxa"/>
          </w:tcPr>
          <w:p w:rsidR="00EA414C" w:rsidRPr="007D1EF9" w:rsidRDefault="00EA414C" w:rsidP="00EE23CA">
            <w:pPr>
              <w:pStyle w:val="BodyTextIndent21"/>
              <w:tabs>
                <w:tab w:val="left" w:pos="1440"/>
              </w:tabs>
              <w:snapToGrid w:val="0"/>
              <w:ind w:left="0" w:firstLine="0"/>
              <w:rPr>
                <w:szCs w:val="24"/>
              </w:rPr>
            </w:pPr>
            <w:r w:rsidRPr="007D1EF9">
              <w:rPr>
                <w:szCs w:val="24"/>
              </w:rPr>
              <w:t>А) соответствие сопроводительных документов установленным требованиям, количеству и маркировке грузовых мест;</w:t>
            </w:r>
          </w:p>
        </w:tc>
      </w:tr>
      <w:tr w:rsidR="00EA414C" w:rsidRPr="007D1EF9" w:rsidTr="00F721C7">
        <w:trPr>
          <w:trHeight w:val="362"/>
        </w:trPr>
        <w:tc>
          <w:tcPr>
            <w:tcW w:w="499" w:type="dxa"/>
          </w:tcPr>
          <w:p w:rsidR="00EA414C" w:rsidRPr="007D1EF9" w:rsidRDefault="00EA414C" w:rsidP="00EE23CA">
            <w:pPr>
              <w:pStyle w:val="BodyTextIndent21"/>
              <w:tabs>
                <w:tab w:val="left" w:pos="1440"/>
              </w:tabs>
              <w:snapToGrid w:val="0"/>
              <w:ind w:left="720" w:hanging="720"/>
              <w:rPr>
                <w:szCs w:val="24"/>
              </w:rPr>
            </w:pPr>
            <w:r w:rsidRPr="007D1EF9">
              <w:rPr>
                <w:szCs w:val="24"/>
              </w:rPr>
              <w:t>-</w:t>
            </w:r>
          </w:p>
        </w:tc>
        <w:tc>
          <w:tcPr>
            <w:tcW w:w="9498" w:type="dxa"/>
          </w:tcPr>
          <w:p w:rsidR="00EA414C" w:rsidRPr="007D1EF9" w:rsidRDefault="00EA414C" w:rsidP="00EE23CA">
            <w:pPr>
              <w:pStyle w:val="BodyTextIndent21"/>
              <w:tabs>
                <w:tab w:val="left" w:pos="1440"/>
              </w:tabs>
              <w:snapToGrid w:val="0"/>
              <w:ind w:left="0" w:firstLine="0"/>
              <w:rPr>
                <w:szCs w:val="24"/>
              </w:rPr>
            </w:pPr>
            <w:r w:rsidRPr="007D1EF9">
              <w:rPr>
                <w:szCs w:val="24"/>
              </w:rPr>
              <w:t>Б) целостность тары (упаковки).</w:t>
            </w:r>
          </w:p>
        </w:tc>
      </w:tr>
    </w:tbl>
    <w:p w:rsidR="00EA414C" w:rsidRPr="007D1EF9" w:rsidRDefault="00EA414C" w:rsidP="003D1C9D">
      <w:pPr>
        <w:pStyle w:val="31"/>
        <w:tabs>
          <w:tab w:val="left" w:pos="567"/>
        </w:tabs>
        <w:spacing w:after="120"/>
        <w:ind w:left="567"/>
        <w:jc w:val="both"/>
        <w:rPr>
          <w:sz w:val="24"/>
          <w:szCs w:val="24"/>
        </w:rPr>
      </w:pPr>
      <w:r w:rsidRPr="007D1EF9">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
    <w:p w:rsidR="00EA414C" w:rsidRPr="007D1EF9" w:rsidRDefault="00EA414C" w:rsidP="008C0FF4">
      <w:pPr>
        <w:pStyle w:val="BodyTextIndent21"/>
        <w:tabs>
          <w:tab w:val="clear" w:pos="709"/>
          <w:tab w:val="left" w:pos="567"/>
        </w:tabs>
        <w:ind w:left="567" w:hanging="567"/>
        <w:rPr>
          <w:szCs w:val="24"/>
        </w:rPr>
      </w:pPr>
      <w:r w:rsidRPr="007D1EF9">
        <w:rPr>
          <w:szCs w:val="24"/>
        </w:rPr>
        <w:t>6.8.4.</w:t>
      </w:r>
      <w:r w:rsidRPr="007D1EF9">
        <w:rPr>
          <w:szCs w:val="24"/>
        </w:rPr>
        <w:tab/>
        <w:t>Заказчик/Генподрядчик  не позднее 10 (Десяти)</w:t>
      </w:r>
      <w:r w:rsidR="007A4EB0" w:rsidRPr="007D1EF9">
        <w:rPr>
          <w:szCs w:val="24"/>
        </w:rPr>
        <w:t xml:space="preserve"> </w:t>
      </w:r>
      <w:r w:rsidR="004F6923" w:rsidRPr="007D1EF9">
        <w:rPr>
          <w:szCs w:val="24"/>
        </w:rPr>
        <w:t>календарных</w:t>
      </w:r>
      <w:r w:rsidRPr="007D1EF9">
        <w:rPr>
          <w:szCs w:val="24"/>
        </w:rPr>
        <w:t xml:space="preserve"> дней с даты подписания транспортной накладной обязан обеспечить условия для проведения входного контроля по количеству и качеству с подписанием Акта входного контроля Оборудования. Заказчик-застройщик проводит входной контроль с участием представителя Генподрядчика совместно с уполномоченным представителем Поставщика</w:t>
      </w:r>
      <w:r w:rsidR="007A4EB0" w:rsidRPr="007D1EF9">
        <w:rPr>
          <w:szCs w:val="24"/>
        </w:rPr>
        <w:t xml:space="preserve">. Не позднее чем за 60 (Шестьдесят) </w:t>
      </w:r>
      <w:r w:rsidR="004F6923" w:rsidRPr="007D1EF9">
        <w:rPr>
          <w:szCs w:val="24"/>
        </w:rPr>
        <w:t xml:space="preserve">календарных </w:t>
      </w:r>
      <w:r w:rsidR="007A4EB0" w:rsidRPr="007D1EF9">
        <w:rPr>
          <w:szCs w:val="24"/>
        </w:rPr>
        <w:t>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A414C" w:rsidRPr="007D1EF9" w:rsidRDefault="00EA414C" w:rsidP="003D1C9D">
      <w:pPr>
        <w:pStyle w:val="BodyTextIndent21"/>
        <w:tabs>
          <w:tab w:val="clear" w:pos="709"/>
          <w:tab w:val="left" w:pos="567"/>
        </w:tabs>
        <w:ind w:left="567" w:firstLine="0"/>
        <w:rPr>
          <w:szCs w:val="24"/>
        </w:rPr>
      </w:pPr>
      <w:r w:rsidRPr="007D1EF9">
        <w:rPr>
          <w:szCs w:val="24"/>
        </w:rPr>
        <w:lastRenderedPageBreak/>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EA414C" w:rsidRPr="007D1EF9" w:rsidRDefault="00EA414C" w:rsidP="008C0FF4">
      <w:pPr>
        <w:pStyle w:val="BodyTextIndent21"/>
        <w:tabs>
          <w:tab w:val="clear" w:pos="709"/>
          <w:tab w:val="left" w:pos="567"/>
        </w:tabs>
        <w:ind w:left="567" w:hanging="567"/>
        <w:rPr>
          <w:szCs w:val="24"/>
        </w:rPr>
      </w:pPr>
      <w:r w:rsidRPr="007D1EF9">
        <w:rPr>
          <w:szCs w:val="24"/>
        </w:rPr>
        <w:t>6.8.5.</w:t>
      </w:r>
      <w:r w:rsidRPr="007D1EF9">
        <w:rPr>
          <w:szCs w:val="24"/>
        </w:rPr>
        <w:tab/>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EA414C" w:rsidRPr="007D1EF9" w:rsidRDefault="00EA414C" w:rsidP="008C0FF4">
      <w:pPr>
        <w:pStyle w:val="BodyTextIndent21"/>
        <w:tabs>
          <w:tab w:val="clear" w:pos="709"/>
          <w:tab w:val="left" w:pos="567"/>
        </w:tabs>
        <w:ind w:left="567" w:hanging="567"/>
        <w:rPr>
          <w:szCs w:val="24"/>
        </w:rPr>
      </w:pPr>
      <w:r w:rsidRPr="007D1EF9">
        <w:rPr>
          <w:szCs w:val="24"/>
        </w:rPr>
        <w:t>6.8.6.</w:t>
      </w:r>
      <w:r w:rsidRPr="007D1EF9">
        <w:rPr>
          <w:szCs w:val="24"/>
        </w:rPr>
        <w:tab/>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6.8.7.</w:t>
      </w:r>
      <w:r w:rsidRPr="007D1EF9">
        <w:rPr>
          <w:sz w:val="24"/>
          <w:szCs w:val="24"/>
        </w:rPr>
        <w:tab/>
        <w:t>Вскрытие тары и упаковки Оборудования производится в присутствии уполномоченных представителей Генподрядчика, Заказчика-застройщика (Поставщика, в случае своевременного прибытия представителя Поставщика на Площадку АЭС).</w:t>
      </w:r>
    </w:p>
    <w:p w:rsidR="00EA414C" w:rsidRPr="007D1EF9" w:rsidRDefault="00EA414C" w:rsidP="008C0FF4">
      <w:pPr>
        <w:pStyle w:val="BodyTextIndent21"/>
        <w:tabs>
          <w:tab w:val="clear" w:pos="709"/>
          <w:tab w:val="left" w:pos="567"/>
        </w:tabs>
        <w:ind w:left="567" w:hanging="567"/>
        <w:rPr>
          <w:szCs w:val="24"/>
        </w:rPr>
      </w:pPr>
      <w:r w:rsidRPr="007D1EF9">
        <w:rPr>
          <w:szCs w:val="24"/>
        </w:rPr>
        <w:t>6.8.8.</w:t>
      </w:r>
      <w:r w:rsidRPr="007D1EF9">
        <w:rPr>
          <w:szCs w:val="24"/>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EA414C" w:rsidRPr="007D1EF9" w:rsidRDefault="00EA414C" w:rsidP="008C0FF4">
      <w:pPr>
        <w:pStyle w:val="BodyTextIndent21"/>
        <w:tabs>
          <w:tab w:val="clear" w:pos="709"/>
          <w:tab w:val="left" w:pos="567"/>
        </w:tabs>
        <w:ind w:left="567" w:hanging="567"/>
        <w:rPr>
          <w:szCs w:val="24"/>
        </w:rPr>
      </w:pPr>
      <w:r w:rsidRPr="007D1EF9">
        <w:rPr>
          <w:szCs w:val="24"/>
        </w:rPr>
        <w:t>6.8.9.</w:t>
      </w:r>
      <w:r w:rsidRPr="007D1EF9">
        <w:rPr>
          <w:szCs w:val="24"/>
        </w:rPr>
        <w:tab/>
        <w:t>В случае отсутствия замечаний к Оборудованию по итогам приёмки  Оборудования по количеству и качеству оформляется и подписывается представителями Генподрядчика, Заказчика-застройщика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EA414C" w:rsidRPr="007D1EF9" w:rsidRDefault="00EA414C" w:rsidP="003D1C9D">
      <w:pPr>
        <w:pStyle w:val="BodyTextIndent21"/>
        <w:tabs>
          <w:tab w:val="clear" w:pos="709"/>
          <w:tab w:val="left" w:pos="567"/>
        </w:tabs>
        <w:ind w:left="567" w:firstLine="0"/>
        <w:rPr>
          <w:szCs w:val="24"/>
        </w:rPr>
      </w:pPr>
      <w:r w:rsidRPr="007D1EF9">
        <w:rPr>
          <w:szCs w:val="24"/>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EA414C" w:rsidRPr="007D1EF9" w:rsidRDefault="00EA414C" w:rsidP="003D1C9D">
      <w:pPr>
        <w:pStyle w:val="BodyTextIndent21"/>
        <w:tabs>
          <w:tab w:val="clear" w:pos="709"/>
          <w:tab w:val="left" w:pos="567"/>
        </w:tabs>
        <w:ind w:left="567" w:firstLine="0"/>
        <w:rPr>
          <w:szCs w:val="24"/>
        </w:rPr>
      </w:pPr>
      <w:r w:rsidRPr="007D1EF9">
        <w:rPr>
          <w:szCs w:val="24"/>
        </w:rPr>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r w:rsidR="007A4EB0" w:rsidRPr="007D1EF9">
        <w:rPr>
          <w:szCs w:val="24"/>
        </w:rPr>
        <w:t>).</w:t>
      </w:r>
    </w:p>
    <w:p w:rsidR="00EA414C" w:rsidRPr="007D1EF9" w:rsidRDefault="00EA414C" w:rsidP="008C0FF4">
      <w:pPr>
        <w:pStyle w:val="BodyTextIndent21"/>
        <w:tabs>
          <w:tab w:val="clear" w:pos="709"/>
          <w:tab w:val="left" w:pos="567"/>
        </w:tabs>
        <w:ind w:left="567" w:hanging="567"/>
        <w:rPr>
          <w:szCs w:val="24"/>
        </w:rPr>
      </w:pPr>
      <w:r w:rsidRPr="007D1EF9">
        <w:rPr>
          <w:szCs w:val="24"/>
        </w:rPr>
        <w:t>6.8.10.</w:t>
      </w:r>
      <w:r w:rsidRPr="007D1EF9">
        <w:rPr>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Генподрядчиком, Заказчиком-застройщиком. </w:t>
      </w:r>
    </w:p>
    <w:p w:rsidR="00EA414C" w:rsidRPr="007D1EF9" w:rsidRDefault="00EA414C" w:rsidP="003D1C9D">
      <w:pPr>
        <w:pStyle w:val="BodyTextIndent21"/>
        <w:tabs>
          <w:tab w:val="clear" w:pos="709"/>
          <w:tab w:val="left" w:pos="567"/>
        </w:tabs>
        <w:ind w:left="567" w:firstLine="0"/>
        <w:rPr>
          <w:szCs w:val="24"/>
        </w:rPr>
      </w:pPr>
      <w:r w:rsidRPr="007D1EF9">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EA414C" w:rsidRPr="007D1EF9" w:rsidRDefault="00EA414C" w:rsidP="003D1C9D">
      <w:pPr>
        <w:pStyle w:val="BodyTextIndent21"/>
        <w:tabs>
          <w:tab w:val="clear" w:pos="709"/>
          <w:tab w:val="left" w:pos="567"/>
        </w:tabs>
        <w:ind w:left="567" w:firstLine="0"/>
        <w:rPr>
          <w:szCs w:val="24"/>
        </w:rPr>
      </w:pPr>
      <w:r w:rsidRPr="007D1EF9">
        <w:rPr>
          <w:szCs w:val="24"/>
        </w:rPr>
        <w:t>Акт входного контроля</w:t>
      </w:r>
      <w:r w:rsidR="007A4EB0" w:rsidRPr="007D1EF9">
        <w:rPr>
          <w:szCs w:val="24"/>
        </w:rPr>
        <w:t>,</w:t>
      </w:r>
      <w:r w:rsidRPr="007D1EF9">
        <w:rPr>
          <w:szCs w:val="24"/>
        </w:rPr>
        <w:t xml:space="preserve">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EA414C" w:rsidRPr="007D1EF9" w:rsidRDefault="00EA414C" w:rsidP="008C0FF4">
      <w:pPr>
        <w:pStyle w:val="BodyTextIndent21"/>
        <w:tabs>
          <w:tab w:val="clear" w:pos="709"/>
          <w:tab w:val="left" w:pos="567"/>
        </w:tabs>
        <w:ind w:left="567" w:hanging="567"/>
        <w:rPr>
          <w:szCs w:val="24"/>
        </w:rPr>
      </w:pPr>
      <w:r w:rsidRPr="007D1EF9">
        <w:rPr>
          <w:szCs w:val="24"/>
        </w:rPr>
        <w:t>6.8.11.</w:t>
      </w:r>
      <w:r w:rsidRPr="007D1EF9">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EA414C" w:rsidRPr="007D1EF9" w:rsidRDefault="00EA414C" w:rsidP="008C0FF4">
      <w:pPr>
        <w:pStyle w:val="BodyTextIndent21"/>
        <w:tabs>
          <w:tab w:val="clear" w:pos="709"/>
          <w:tab w:val="left" w:pos="567"/>
        </w:tabs>
        <w:ind w:left="567" w:hanging="567"/>
        <w:rPr>
          <w:szCs w:val="24"/>
        </w:rPr>
      </w:pPr>
      <w:r w:rsidRPr="007D1EF9">
        <w:rPr>
          <w:szCs w:val="24"/>
        </w:rPr>
        <w:lastRenderedPageBreak/>
        <w:t>6.8.12.</w:t>
      </w:r>
      <w:r w:rsidRPr="007D1EF9">
        <w:rPr>
          <w:szCs w:val="24"/>
        </w:rPr>
        <w:tab/>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EA414C" w:rsidRPr="007D1EF9" w:rsidRDefault="00EA414C" w:rsidP="003D1C9D">
      <w:pPr>
        <w:pStyle w:val="BodyTextIndent21"/>
        <w:tabs>
          <w:tab w:val="clear" w:pos="709"/>
          <w:tab w:val="left" w:pos="567"/>
        </w:tabs>
        <w:ind w:left="567" w:firstLine="0"/>
        <w:rPr>
          <w:szCs w:val="24"/>
        </w:rPr>
      </w:pPr>
      <w:r w:rsidRPr="007D1EF9">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EA414C" w:rsidRPr="007D1EF9" w:rsidRDefault="00EA414C" w:rsidP="008C0FF4">
      <w:pPr>
        <w:pStyle w:val="BodyTextIndent21"/>
        <w:tabs>
          <w:tab w:val="clear" w:pos="709"/>
          <w:tab w:val="left" w:pos="567"/>
        </w:tabs>
        <w:ind w:left="567" w:hanging="567"/>
        <w:rPr>
          <w:szCs w:val="24"/>
        </w:rPr>
      </w:pPr>
      <w:r w:rsidRPr="007D1EF9">
        <w:rPr>
          <w:szCs w:val="24"/>
        </w:rPr>
        <w:t>6.8.13.</w:t>
      </w:r>
      <w:r w:rsidRPr="007D1EF9">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Заказчиком/Генподрядчиком 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EA414C" w:rsidRPr="007D1EF9" w:rsidRDefault="00EA414C" w:rsidP="008C0FF4">
      <w:pPr>
        <w:pStyle w:val="BodyTextIndent21"/>
        <w:tabs>
          <w:tab w:val="clear" w:pos="709"/>
          <w:tab w:val="left" w:pos="567"/>
        </w:tabs>
        <w:ind w:left="567" w:hanging="567"/>
        <w:rPr>
          <w:szCs w:val="24"/>
        </w:rPr>
      </w:pPr>
      <w:r w:rsidRPr="007D1EF9">
        <w:rPr>
          <w:szCs w:val="24"/>
        </w:rPr>
        <w:t>6.8.14.</w:t>
      </w:r>
      <w:r w:rsidRPr="007D1EF9">
        <w:rPr>
          <w:szCs w:val="24"/>
        </w:rPr>
        <w:tab/>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Заказчиком/Генподрядчиком и Заказчиком-застройщиком сроки. Течение этого срока начинается с даты подписания Акта входного контроля.</w:t>
      </w:r>
    </w:p>
    <w:p w:rsidR="00EA414C" w:rsidRPr="007D1EF9" w:rsidRDefault="00EA414C" w:rsidP="008C0FF4">
      <w:pPr>
        <w:pStyle w:val="BodyTextIndent21"/>
        <w:tabs>
          <w:tab w:val="clear" w:pos="709"/>
          <w:tab w:val="left" w:pos="567"/>
        </w:tabs>
        <w:ind w:left="567" w:hanging="567"/>
        <w:rPr>
          <w:szCs w:val="24"/>
        </w:rPr>
      </w:pPr>
      <w:r w:rsidRPr="007D1EF9">
        <w:rPr>
          <w:szCs w:val="24"/>
        </w:rPr>
        <w:t>6.8.15.</w:t>
      </w:r>
      <w:r w:rsidRPr="007D1EF9">
        <w:rPr>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6.8.16.</w:t>
      </w:r>
      <w:r w:rsidRPr="007D1EF9">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EA414C" w:rsidRPr="007D1EF9" w:rsidRDefault="00EA414C" w:rsidP="008C0FF4">
      <w:pPr>
        <w:pStyle w:val="BodyTextIndent21"/>
        <w:tabs>
          <w:tab w:val="clear" w:pos="709"/>
          <w:tab w:val="left" w:pos="567"/>
        </w:tabs>
        <w:spacing w:before="0"/>
        <w:ind w:left="567" w:hanging="567"/>
        <w:rPr>
          <w:szCs w:val="24"/>
        </w:rPr>
      </w:pPr>
      <w:r w:rsidRPr="007D1EF9">
        <w:rPr>
          <w:szCs w:val="24"/>
        </w:rPr>
        <w:t>6.8.17.</w:t>
      </w:r>
      <w:r w:rsidRPr="007D1EF9">
        <w:rPr>
          <w:szCs w:val="24"/>
        </w:rPr>
        <w:tab/>
        <w:t>Возврат дефектного Оборудования производится по запросу Поставщика и за его счет в согласованный Поставщиком с Заказчиком и Генподрядчиком срок.</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6.9.</w:t>
      </w:r>
      <w:r w:rsidRPr="007D1EF9">
        <w:rPr>
          <w:sz w:val="24"/>
          <w:szCs w:val="24"/>
        </w:rPr>
        <w:tab/>
        <w:t>Упаковка и маркировка Оборудования:</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6.9.1.</w:t>
      </w:r>
      <w:r w:rsidRPr="007D1EF9">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6.9.2.</w:t>
      </w:r>
      <w:r w:rsidRPr="007D1EF9">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6.9.3</w:t>
      </w:r>
      <w:r w:rsidRPr="007D1EF9">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7A4EB0" w:rsidRPr="007D1EF9" w:rsidRDefault="007A4EB0">
      <w:pPr>
        <w:pStyle w:val="31"/>
        <w:tabs>
          <w:tab w:val="left" w:pos="720"/>
        </w:tabs>
        <w:spacing w:after="120"/>
        <w:ind w:left="720" w:hanging="720"/>
        <w:jc w:val="center"/>
        <w:rPr>
          <w:b/>
          <w:bCs/>
          <w:sz w:val="24"/>
          <w:szCs w:val="24"/>
        </w:rPr>
      </w:pPr>
    </w:p>
    <w:p w:rsidR="00EA414C" w:rsidRPr="007D1EF9" w:rsidRDefault="00EA414C" w:rsidP="00EE23CA">
      <w:pPr>
        <w:pStyle w:val="31"/>
        <w:tabs>
          <w:tab w:val="left" w:pos="720"/>
        </w:tabs>
        <w:spacing w:after="120"/>
        <w:ind w:left="720" w:hanging="720"/>
        <w:jc w:val="center"/>
        <w:rPr>
          <w:b/>
          <w:sz w:val="24"/>
          <w:szCs w:val="24"/>
        </w:rPr>
      </w:pPr>
      <w:r w:rsidRPr="007D1EF9">
        <w:rPr>
          <w:b/>
          <w:bCs/>
          <w:sz w:val="24"/>
          <w:szCs w:val="24"/>
        </w:rPr>
        <w:t>7. Цена Оборудования</w:t>
      </w:r>
      <w:r w:rsidR="00D84E76" w:rsidRPr="007D1EF9">
        <w:rPr>
          <w:b/>
          <w:bCs/>
          <w:sz w:val="24"/>
          <w:szCs w:val="24"/>
        </w:rPr>
        <w:t xml:space="preserve"> </w:t>
      </w:r>
    </w:p>
    <w:p w:rsidR="00EA414C" w:rsidRPr="007D1EF9" w:rsidRDefault="00EA414C" w:rsidP="008C0FF4">
      <w:pPr>
        <w:pStyle w:val="31"/>
        <w:spacing w:after="120"/>
        <w:ind w:left="567" w:hanging="567"/>
        <w:jc w:val="both"/>
        <w:rPr>
          <w:sz w:val="24"/>
          <w:szCs w:val="24"/>
        </w:rPr>
      </w:pPr>
      <w:r w:rsidRPr="007D1EF9">
        <w:rPr>
          <w:sz w:val="24"/>
          <w:szCs w:val="24"/>
        </w:rPr>
        <w:t>7.1.</w:t>
      </w:r>
      <w:r w:rsidRPr="007D1EF9">
        <w:rPr>
          <w:sz w:val="24"/>
          <w:szCs w:val="24"/>
        </w:rPr>
        <w:tab/>
        <w:t xml:space="preserve">Цена Оборудования по Договору </w:t>
      </w:r>
      <w:r w:rsidR="007E5569" w:rsidRPr="007D1EF9">
        <w:rPr>
          <w:sz w:val="24"/>
          <w:szCs w:val="24"/>
        </w:rPr>
        <w:t>составляет ___</w:t>
      </w:r>
      <w:r w:rsidRPr="007D1EF9">
        <w:rPr>
          <w:sz w:val="24"/>
          <w:szCs w:val="24"/>
        </w:rPr>
        <w:t xml:space="preserve"> рублей </w:t>
      </w:r>
      <w:r w:rsidR="007A4EB0" w:rsidRPr="007D1EF9">
        <w:rPr>
          <w:sz w:val="24"/>
          <w:szCs w:val="24"/>
        </w:rPr>
        <w:t>(),</w:t>
      </w:r>
      <w:r w:rsidRPr="007D1EF9">
        <w:rPr>
          <w:sz w:val="24"/>
          <w:szCs w:val="24"/>
        </w:rPr>
        <w:t xml:space="preserve"> кроме того НДС 18% в размере </w:t>
      </w:r>
      <w:r w:rsidR="007E5569" w:rsidRPr="007D1EF9">
        <w:rPr>
          <w:sz w:val="24"/>
          <w:szCs w:val="24"/>
        </w:rPr>
        <w:t>_____</w:t>
      </w:r>
      <w:r w:rsidRPr="007D1EF9">
        <w:rPr>
          <w:sz w:val="24"/>
          <w:szCs w:val="24"/>
        </w:rPr>
        <w:t xml:space="preserve"> рублей </w:t>
      </w:r>
      <w:r w:rsidR="007A4EB0" w:rsidRPr="007D1EF9">
        <w:rPr>
          <w:sz w:val="24"/>
          <w:szCs w:val="24"/>
        </w:rPr>
        <w:t xml:space="preserve">(), всего </w:t>
      </w:r>
      <w:r w:rsidR="007E5569" w:rsidRPr="007D1EF9">
        <w:rPr>
          <w:sz w:val="24"/>
          <w:szCs w:val="24"/>
        </w:rPr>
        <w:t>______</w:t>
      </w:r>
      <w:r w:rsidRPr="007D1EF9">
        <w:rPr>
          <w:sz w:val="24"/>
          <w:szCs w:val="24"/>
        </w:rPr>
        <w:t xml:space="preserve"> рублей </w:t>
      </w:r>
      <w:r w:rsidR="007A4EB0" w:rsidRPr="007D1EF9">
        <w:rPr>
          <w:sz w:val="24"/>
          <w:szCs w:val="24"/>
        </w:rPr>
        <w:t>()</w:t>
      </w:r>
      <w:r w:rsidR="007E5569" w:rsidRPr="007D1EF9">
        <w:rPr>
          <w:sz w:val="24"/>
          <w:szCs w:val="24"/>
        </w:rPr>
        <w:t>.</w:t>
      </w:r>
    </w:p>
    <w:p w:rsidR="00EA414C" w:rsidRPr="007D1EF9" w:rsidRDefault="00EA414C" w:rsidP="008C0FF4">
      <w:pPr>
        <w:pStyle w:val="31"/>
        <w:spacing w:after="120"/>
        <w:ind w:left="567" w:hanging="567"/>
        <w:jc w:val="both"/>
        <w:rPr>
          <w:sz w:val="24"/>
          <w:szCs w:val="24"/>
        </w:rPr>
      </w:pPr>
      <w:r w:rsidRPr="007D1EF9">
        <w:rPr>
          <w:sz w:val="24"/>
          <w:szCs w:val="24"/>
        </w:rPr>
        <w:lastRenderedPageBreak/>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45565" w:rsidRPr="007D1EF9" w:rsidRDefault="00EA414C" w:rsidP="008C0FF4">
      <w:pPr>
        <w:spacing w:after="120"/>
        <w:ind w:left="567" w:hanging="567"/>
        <w:jc w:val="both"/>
      </w:pPr>
      <w:r w:rsidRPr="007D1EF9">
        <w:tab/>
        <w:t xml:space="preserve">Цена </w:t>
      </w:r>
      <w:r w:rsidR="00071262" w:rsidRPr="007D1EF9">
        <w:t xml:space="preserve">Оборудования </w:t>
      </w:r>
      <w:r w:rsidRPr="007D1EF9">
        <w:t>включает в себя все расходы Поставщика, связанные с исполнением условий Договора, за исключением стоимост</w:t>
      </w:r>
      <w:r w:rsidR="00617485">
        <w:t>и</w:t>
      </w:r>
      <w:r w:rsidRPr="007D1EF9">
        <w:t xml:space="preserve"> услуг Уполномоченной организации по Оценке соответствия Оборудования</w:t>
      </w:r>
      <w:r w:rsidR="00617485">
        <w:t>.</w:t>
      </w:r>
    </w:p>
    <w:p w:rsidR="00EA414C" w:rsidRPr="007D1EF9" w:rsidRDefault="00EA414C" w:rsidP="008C0FF4">
      <w:pPr>
        <w:spacing w:after="120"/>
        <w:ind w:left="567" w:hanging="567"/>
        <w:jc w:val="both"/>
      </w:pPr>
      <w:r w:rsidRPr="007D1EF9">
        <w:t>7.</w:t>
      </w:r>
      <w:r w:rsidR="003866C4" w:rsidRPr="007D1EF9">
        <w:t>2</w:t>
      </w:r>
      <w:r w:rsidRPr="007D1EF9">
        <w:t>.</w:t>
      </w:r>
      <w:r w:rsidRPr="007D1EF9">
        <w:tab/>
        <w:t>Цена Оборудования по Договору, указанная в п.7.1.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EA414C" w:rsidRPr="007D1EF9" w:rsidRDefault="00EA414C" w:rsidP="00FE26C7">
      <w:pPr>
        <w:pStyle w:val="1"/>
        <w:keepNext w:val="0"/>
        <w:widowControl w:val="0"/>
        <w:tabs>
          <w:tab w:val="left" w:pos="1800"/>
        </w:tabs>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8. Условия платежей</w:t>
      </w:r>
    </w:p>
    <w:p w:rsidR="00B45565" w:rsidRPr="007D1EF9" w:rsidRDefault="00EA414C" w:rsidP="008C0FF4">
      <w:pPr>
        <w:numPr>
          <w:ilvl w:val="0"/>
          <w:numId w:val="53"/>
        </w:numPr>
        <w:tabs>
          <w:tab w:val="clear" w:pos="720"/>
          <w:tab w:val="num" w:pos="567"/>
        </w:tabs>
        <w:spacing w:after="120"/>
        <w:ind w:left="567" w:hanging="567"/>
        <w:jc w:val="both"/>
      </w:pPr>
      <w:r w:rsidRPr="007D1EF9">
        <w:t>Оплата по Договору будет производиться Заказчиком, в следующем порядке:</w:t>
      </w:r>
    </w:p>
    <w:p w:rsidR="00EA414C" w:rsidRPr="007D1EF9" w:rsidRDefault="00EA414C" w:rsidP="008C0FF4">
      <w:pPr>
        <w:numPr>
          <w:ilvl w:val="2"/>
          <w:numId w:val="62"/>
        </w:numPr>
        <w:tabs>
          <w:tab w:val="clear" w:pos="720"/>
          <w:tab w:val="num" w:pos="567"/>
        </w:tabs>
        <w:spacing w:after="120"/>
        <w:ind w:left="567" w:hanging="567"/>
        <w:jc w:val="both"/>
        <w:rPr>
          <w:shd w:val="clear" w:color="auto" w:fill="FFFF00"/>
        </w:rPr>
      </w:pPr>
      <w:r w:rsidRPr="007D1EF9">
        <w:t>В течение 30 (Тридцати) календарных дней от даты заключения Договора, но не ранее 20 (</w:t>
      </w:r>
      <w:r w:rsidR="007A4EB0" w:rsidRPr="007D1EF9">
        <w:t>двадцати</w:t>
      </w:r>
      <w:r w:rsidRPr="007D1EF9">
        <w:t xml:space="preserve">) календарных дней от даты получения от Поставщика соответствующего счета с приложением оригиналов безусловных безотзывных банковских гарантий на возврат аванса и надлежащего исполнения обязательств по Договору, Заказчик выплатит Поставщику банковским переводом аванс в размере </w:t>
      </w:r>
      <w:r w:rsidR="00187697" w:rsidRPr="007D1EF9">
        <w:t>4</w:t>
      </w:r>
      <w:r w:rsidR="00876150" w:rsidRPr="007D1EF9">
        <w:t>0</w:t>
      </w:r>
      <w:r w:rsidRPr="007D1EF9">
        <w:t>% (</w:t>
      </w:r>
      <w:r w:rsidR="00187697" w:rsidRPr="007D1EF9">
        <w:t>Сорок</w:t>
      </w:r>
      <w:r w:rsidRPr="007D1EF9">
        <w:t xml:space="preserve"> процентов) от цены Оборудования по Договору, указанной в п.7.1 Договора, что составляет </w:t>
      </w:r>
      <w:r w:rsidR="00324A10" w:rsidRPr="007D1EF9">
        <w:t>___</w:t>
      </w:r>
      <w:r w:rsidRPr="007D1EF9">
        <w:t xml:space="preserve"> рублей </w:t>
      </w:r>
      <w:r w:rsidR="007A4EB0" w:rsidRPr="007D1EF9">
        <w:t>(),</w:t>
      </w:r>
      <w:r w:rsidRPr="007D1EF9">
        <w:t xml:space="preserve"> кроме того НДС 18% в размере </w:t>
      </w:r>
      <w:r w:rsidR="00324A10" w:rsidRPr="007D1EF9">
        <w:t>___</w:t>
      </w:r>
      <w:r w:rsidRPr="007D1EF9">
        <w:t xml:space="preserve"> рублей </w:t>
      </w:r>
      <w:r w:rsidR="007A4EB0" w:rsidRPr="007D1EF9">
        <w:t xml:space="preserve">(), всего </w:t>
      </w:r>
      <w:r w:rsidR="00324A10" w:rsidRPr="007D1EF9">
        <w:t>___</w:t>
      </w:r>
      <w:r w:rsidRPr="007D1EF9">
        <w:t xml:space="preserve"> рублей </w:t>
      </w:r>
      <w:r w:rsidR="007A4EB0" w:rsidRPr="007D1EF9">
        <w:t>().</w:t>
      </w:r>
    </w:p>
    <w:p w:rsidR="00EA414C" w:rsidRPr="007D1EF9" w:rsidRDefault="00EA414C" w:rsidP="008C0FF4">
      <w:pPr>
        <w:numPr>
          <w:ilvl w:val="2"/>
          <w:numId w:val="62"/>
        </w:numPr>
        <w:tabs>
          <w:tab w:val="clear" w:pos="720"/>
          <w:tab w:val="num" w:pos="567"/>
        </w:tabs>
        <w:spacing w:after="120"/>
        <w:ind w:left="567" w:hanging="567"/>
        <w:jc w:val="both"/>
        <w:rPr>
          <w:shd w:val="clear" w:color="auto" w:fill="FFFF00"/>
        </w:rPr>
      </w:pPr>
      <w:r w:rsidRPr="007D1EF9">
        <w:t xml:space="preserve">Платежи в размере </w:t>
      </w:r>
      <w:r w:rsidR="00C83F0B" w:rsidRPr="007D1EF9">
        <w:t>58</w:t>
      </w:r>
      <w:r w:rsidR="007A4EB0" w:rsidRPr="007D1EF9">
        <w:t>% (</w:t>
      </w:r>
      <w:r w:rsidR="00C83F0B" w:rsidRPr="007D1EF9">
        <w:t>Пя</w:t>
      </w:r>
      <w:r w:rsidR="00324A10" w:rsidRPr="007D1EF9">
        <w:t>тьдесят</w:t>
      </w:r>
      <w:r w:rsidR="00C83F0B" w:rsidRPr="007D1EF9">
        <w:t xml:space="preserve"> восемь</w:t>
      </w:r>
      <w:r w:rsidRPr="007D1EF9">
        <w:t xml:space="preserve"> процентов) от цены Оборудования по Приложению №</w:t>
      </w:r>
      <w:r w:rsidR="007A4EB0" w:rsidRPr="007D1EF9">
        <w:t xml:space="preserve"> </w:t>
      </w:r>
      <w:r w:rsidRPr="007D1EF9">
        <w:t xml:space="preserve">1 к Договору на общую сумму </w:t>
      </w:r>
      <w:r w:rsidR="00324A10" w:rsidRPr="007D1EF9">
        <w:t>____</w:t>
      </w:r>
      <w:r w:rsidRPr="007D1EF9">
        <w:t xml:space="preserve"> рублей </w:t>
      </w:r>
      <w:r w:rsidR="007A4EB0" w:rsidRPr="007D1EF9">
        <w:t>(),</w:t>
      </w:r>
      <w:r w:rsidRPr="007D1EF9">
        <w:t xml:space="preserve"> кроме того НДС 18% в размере </w:t>
      </w:r>
      <w:r w:rsidR="00324A10" w:rsidRPr="007D1EF9">
        <w:t>___</w:t>
      </w:r>
      <w:r w:rsidRPr="007D1EF9">
        <w:t xml:space="preserve"> рублей </w:t>
      </w:r>
      <w:r w:rsidR="007A4EB0" w:rsidRPr="007D1EF9">
        <w:t xml:space="preserve">(), всего </w:t>
      </w:r>
      <w:r w:rsidR="00324A10" w:rsidRPr="007D1EF9">
        <w:t>___</w:t>
      </w:r>
      <w:r w:rsidRPr="007D1EF9">
        <w:t xml:space="preserve"> рублей </w:t>
      </w:r>
      <w:r w:rsidR="007A4EB0" w:rsidRPr="007D1EF9">
        <w:t>(),</w:t>
      </w:r>
      <w:r w:rsidRPr="007D1EF9">
        <w:t xml:space="preserve"> выплачиваются Заказчиком Поставщику за поставку каждой единицы Оборудования, </w:t>
      </w:r>
      <w:r w:rsidRPr="007D1EF9">
        <w:rPr>
          <w:iCs/>
        </w:rPr>
        <w:t xml:space="preserve">банковскими переводами в течение 30 (Тридцати) рабочих дней </w:t>
      </w:r>
      <w:r w:rsidRPr="007D1EF9">
        <w:t>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оригиналов следующих документов:</w:t>
      </w:r>
    </w:p>
    <w:p w:rsidR="00EA414C" w:rsidRPr="007D1EF9" w:rsidRDefault="00EA414C" w:rsidP="008C0FF4">
      <w:pPr>
        <w:tabs>
          <w:tab w:val="num" w:pos="567"/>
        </w:tabs>
        <w:spacing w:after="120"/>
        <w:ind w:left="567"/>
        <w:jc w:val="both"/>
        <w:rPr>
          <w:bCs/>
        </w:rPr>
      </w:pPr>
      <w:r w:rsidRPr="007D1EF9">
        <w:rPr>
          <w:bCs/>
        </w:rPr>
        <w:t>-Счет-фактура</w:t>
      </w:r>
      <w:r w:rsidR="007A4EB0" w:rsidRPr="007D1EF9">
        <w:t>-</w:t>
      </w:r>
      <w:r w:rsidRPr="007D1EF9">
        <w:rPr>
          <w:bCs/>
        </w:rPr>
        <w:t xml:space="preserve"> 1 экземпляр;</w:t>
      </w:r>
    </w:p>
    <w:p w:rsidR="00EA414C" w:rsidRPr="007D1EF9" w:rsidRDefault="00EA414C" w:rsidP="008C0FF4">
      <w:pPr>
        <w:tabs>
          <w:tab w:val="num" w:pos="567"/>
        </w:tabs>
        <w:spacing w:after="120"/>
        <w:ind w:left="567"/>
        <w:jc w:val="both"/>
        <w:rPr>
          <w:bCs/>
        </w:rPr>
      </w:pPr>
      <w:r w:rsidRPr="007D1EF9">
        <w:rPr>
          <w:bCs/>
        </w:rPr>
        <w:t>-Транспортная накладная /ж/д накладная – 1 экземпляр;</w:t>
      </w:r>
    </w:p>
    <w:p w:rsidR="00EA414C" w:rsidRPr="007D1EF9" w:rsidRDefault="00EA414C" w:rsidP="008C0FF4">
      <w:pPr>
        <w:tabs>
          <w:tab w:val="num" w:pos="567"/>
        </w:tabs>
        <w:spacing w:after="120"/>
        <w:ind w:left="567"/>
        <w:jc w:val="both"/>
        <w:rPr>
          <w:bCs/>
        </w:rPr>
      </w:pPr>
      <w:r w:rsidRPr="007D1EF9">
        <w:rPr>
          <w:bCs/>
        </w:rPr>
        <w:t>-Товарная накладная (ТОРГ-12</w:t>
      </w:r>
      <w:r w:rsidR="007A4EB0" w:rsidRPr="007D1EF9">
        <w:t>)</w:t>
      </w:r>
      <w:r w:rsidR="00BA55B9" w:rsidRPr="007D1EF9">
        <w:t xml:space="preserve"> </w:t>
      </w:r>
      <w:r w:rsidR="007A4EB0" w:rsidRPr="007D1EF9">
        <w:t>-</w:t>
      </w:r>
      <w:r w:rsidRPr="007D1EF9">
        <w:rPr>
          <w:bCs/>
        </w:rPr>
        <w:t xml:space="preserve"> 2 экземпляра;</w:t>
      </w:r>
    </w:p>
    <w:p w:rsidR="009D404E" w:rsidRPr="007D1EF9" w:rsidRDefault="00EA414C" w:rsidP="009D404E">
      <w:pPr>
        <w:tabs>
          <w:tab w:val="num" w:pos="567"/>
        </w:tabs>
        <w:spacing w:after="120"/>
        <w:ind w:left="567"/>
        <w:jc w:val="both"/>
        <w:rPr>
          <w:bCs/>
        </w:rPr>
      </w:pPr>
      <w:r w:rsidRPr="007D1EF9">
        <w:rPr>
          <w:bCs/>
        </w:rPr>
        <w:t xml:space="preserve">-Акт о зачете аванса </w:t>
      </w:r>
      <w:r w:rsidR="007A4EB0" w:rsidRPr="007D1EF9">
        <w:t>–</w:t>
      </w:r>
      <w:r w:rsidRPr="007D1EF9">
        <w:rPr>
          <w:bCs/>
        </w:rPr>
        <w:t xml:space="preserve"> </w:t>
      </w:r>
      <w:r w:rsidR="005F3B64" w:rsidRPr="007D1EF9">
        <w:rPr>
          <w:bCs/>
        </w:rPr>
        <w:t>3</w:t>
      </w:r>
      <w:r w:rsidRPr="007D1EF9">
        <w:rPr>
          <w:bCs/>
        </w:rPr>
        <w:t xml:space="preserve"> экземпляра.</w:t>
      </w:r>
    </w:p>
    <w:p w:rsidR="00980AAA" w:rsidRPr="007D1EF9" w:rsidRDefault="009D404E" w:rsidP="005D6E22">
      <w:pPr>
        <w:spacing w:after="120"/>
        <w:ind w:left="567" w:hanging="567"/>
        <w:jc w:val="both"/>
      </w:pPr>
      <w:r w:rsidRPr="007D1EF9">
        <w:t>8.1.3.</w:t>
      </w:r>
      <w:r w:rsidRPr="007D1EF9">
        <w:tab/>
      </w:r>
      <w:r w:rsidR="00272E1D" w:rsidRPr="007D1EF9">
        <w:t xml:space="preserve">Отложенные платежи в размере </w:t>
      </w:r>
      <w:r w:rsidR="00C83F0B" w:rsidRPr="007D1EF9">
        <w:t>2</w:t>
      </w:r>
      <w:r w:rsidR="00272E1D" w:rsidRPr="007D1EF9">
        <w:t xml:space="preserve">% от цены Оборудования по Приложению №1 к Договору, на общую сумму, </w:t>
      </w:r>
      <w:r w:rsidR="00272E1D" w:rsidRPr="007D1EF9">
        <w:rPr>
          <w:b/>
        </w:rPr>
        <w:t>000,00</w:t>
      </w:r>
      <w:r w:rsidR="00272E1D" w:rsidRPr="007D1EF9">
        <w:t xml:space="preserve"> рублей (__________________ 00 копеек), кроме того НДС 18% в размере </w:t>
      </w:r>
      <w:r w:rsidR="00272E1D" w:rsidRPr="007D1EF9">
        <w:rPr>
          <w:b/>
        </w:rPr>
        <w:t>000,00</w:t>
      </w:r>
      <w:r w:rsidR="00272E1D" w:rsidRPr="007D1EF9">
        <w:t xml:space="preserve"> рублей (________________ рублей 00 копеек), всего </w:t>
      </w:r>
      <w:r w:rsidR="00272E1D" w:rsidRPr="007D1EF9">
        <w:rPr>
          <w:b/>
        </w:rPr>
        <w:t>000,00</w:t>
      </w:r>
      <w:r w:rsidR="00272E1D" w:rsidRPr="007D1EF9">
        <w:t xml:space="preserve"> рублей (_________________ рублей 00 копеек) будут производиться Заказчиком раздельно в отношении Шеф-монтажа и Шеф-наладкипропорционально цене Оборудования согласно Приложению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Шеф-монтажа </w:t>
      </w:r>
      <w:r w:rsidR="005D6E22">
        <w:t>и</w:t>
      </w:r>
      <w:r w:rsidR="00272E1D" w:rsidRPr="007D1EF9">
        <w:t xml:space="preserve"> Шеф-наладки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B45565" w:rsidRPr="007D1EF9" w:rsidRDefault="00272E1D" w:rsidP="008C0FF4">
      <w:pPr>
        <w:tabs>
          <w:tab w:val="num" w:pos="567"/>
        </w:tabs>
        <w:spacing w:after="120"/>
        <w:ind w:left="567" w:hanging="567"/>
        <w:jc w:val="both"/>
        <w:rPr>
          <w:iCs/>
        </w:rPr>
      </w:pPr>
      <w:r w:rsidRPr="007D1EF9">
        <w:rPr>
          <w:iCs/>
        </w:rPr>
        <w:t>8.1.</w:t>
      </w:r>
      <w:r w:rsidR="009D404E" w:rsidRPr="007D1EF9">
        <w:rPr>
          <w:iCs/>
        </w:rPr>
        <w:t>4</w:t>
      </w:r>
      <w:r w:rsidRPr="007D1EF9">
        <w:rPr>
          <w:iCs/>
        </w:rPr>
        <w:t>.</w:t>
      </w:r>
      <w:r w:rsidRPr="007D1EF9">
        <w:rPr>
          <w:iCs/>
        </w:rPr>
        <w:tab/>
      </w:r>
      <w:r w:rsidR="00EA414C" w:rsidRPr="007D1EF9">
        <w:rPr>
          <w:iCs/>
        </w:rPr>
        <w:t xml:space="preserve">Зачет аванса в размере </w:t>
      </w:r>
      <w:r w:rsidR="00187697" w:rsidRPr="007D1EF9">
        <w:t>4</w:t>
      </w:r>
      <w:r w:rsidR="00876150" w:rsidRPr="007D1EF9">
        <w:t>0</w:t>
      </w:r>
      <w:r w:rsidR="00EA414C" w:rsidRPr="007D1EF9">
        <w:rPr>
          <w:iCs/>
        </w:rPr>
        <w:t>% от цены каждой поставленной единицы Оборудования</w:t>
      </w:r>
      <w:r w:rsidR="00EA414C" w:rsidRPr="007D1EF9">
        <w:t xml:space="preserve"> по Приложению №1 к Договору</w:t>
      </w:r>
      <w:r w:rsidR="00EA414C" w:rsidRPr="007D1EF9">
        <w:rPr>
          <w:iCs/>
        </w:rPr>
        <w:t xml:space="preserve">, выплаченного в соответствии с условиями п.8.1.1.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 </w:t>
      </w:r>
    </w:p>
    <w:p w:rsidR="00EA414C" w:rsidRPr="007D1EF9" w:rsidRDefault="00EA414C" w:rsidP="008C0FF4">
      <w:pPr>
        <w:pStyle w:val="BodyTextIndent21"/>
        <w:tabs>
          <w:tab w:val="clear" w:pos="709"/>
          <w:tab w:val="num" w:pos="567"/>
        </w:tabs>
        <w:spacing w:before="0"/>
        <w:ind w:left="567" w:right="-2" w:hanging="567"/>
        <w:rPr>
          <w:szCs w:val="24"/>
        </w:rPr>
      </w:pPr>
      <w:r w:rsidRPr="007D1EF9">
        <w:rPr>
          <w:szCs w:val="24"/>
        </w:rPr>
        <w:lastRenderedPageBreak/>
        <w:t>8.2.</w:t>
      </w:r>
      <w:r w:rsidRPr="007D1EF9">
        <w:rPr>
          <w:szCs w:val="24"/>
        </w:rPr>
        <w:tab/>
        <w:t>Поставщик в течение 2 (Двух) рабочих дней с даты зачисления на счет Поставщика аванса по пункту п.8.1.1.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EA414C" w:rsidRPr="007D1EF9" w:rsidRDefault="00EA414C" w:rsidP="008C0FF4">
      <w:pPr>
        <w:tabs>
          <w:tab w:val="num" w:pos="567"/>
        </w:tabs>
        <w:spacing w:after="120"/>
        <w:ind w:left="567" w:hanging="567"/>
        <w:jc w:val="both"/>
      </w:pPr>
      <w:r w:rsidRPr="0065333F">
        <w:t>8.3.</w:t>
      </w:r>
      <w:r w:rsidRPr="0065333F">
        <w:tab/>
        <w:t>Поставщи</w:t>
      </w:r>
      <w:r w:rsidR="005D6E22" w:rsidRPr="0065333F">
        <w:t>к в течение 2</w:t>
      </w:r>
      <w:r w:rsidRPr="0065333F">
        <w:t xml:space="preserve"> (</w:t>
      </w:r>
      <w:r w:rsidR="005D6E22" w:rsidRPr="0065333F">
        <w:t>двух</w:t>
      </w:r>
      <w:r w:rsidRPr="0065333F">
        <w:t>) рабоч</w:t>
      </w:r>
      <w:r w:rsidR="005D6E22" w:rsidRPr="0065333F">
        <w:t>их дней</w:t>
      </w:r>
      <w:r w:rsidRPr="0065333F">
        <w:t xml:space="preserve"> от даты поставки Оборудования согласно</w:t>
      </w:r>
      <w:r w:rsidRPr="007D1EF9">
        <w:t xml:space="preserve">  п.6.5. Договора, передаст Заказчику копии следующих документов:</w:t>
      </w:r>
    </w:p>
    <w:p w:rsidR="00EA414C" w:rsidRPr="007D1EF9" w:rsidRDefault="00EA414C" w:rsidP="008C0FF4">
      <w:pPr>
        <w:tabs>
          <w:tab w:val="num" w:pos="567"/>
          <w:tab w:val="left" w:pos="1260"/>
        </w:tabs>
        <w:spacing w:after="120"/>
        <w:ind w:left="567" w:hanging="567"/>
        <w:jc w:val="both"/>
      </w:pPr>
      <w:r w:rsidRPr="007D1EF9">
        <w:t>-</w:t>
      </w:r>
      <w:r w:rsidRPr="007D1EF9">
        <w:tab/>
        <w:t>Транспортная накладная или ж/д накладная с отметкой Грузополучателя о приемке груза;</w:t>
      </w:r>
    </w:p>
    <w:p w:rsidR="00EA414C" w:rsidRPr="007D1EF9" w:rsidRDefault="00EA414C" w:rsidP="008C0FF4">
      <w:pPr>
        <w:tabs>
          <w:tab w:val="num" w:pos="567"/>
          <w:tab w:val="left" w:pos="1260"/>
        </w:tabs>
        <w:spacing w:after="120"/>
        <w:ind w:left="567" w:hanging="567"/>
        <w:jc w:val="both"/>
      </w:pPr>
      <w:r w:rsidRPr="007D1EF9">
        <w:t>--</w:t>
      </w:r>
      <w:r w:rsidRPr="007D1EF9">
        <w:tab/>
        <w:t>Счет-фактура Поставщика.</w:t>
      </w:r>
    </w:p>
    <w:p w:rsidR="00EA414C" w:rsidRPr="007D1EF9" w:rsidRDefault="00EA414C" w:rsidP="008C0FF4">
      <w:pPr>
        <w:tabs>
          <w:tab w:val="num" w:pos="567"/>
        </w:tabs>
        <w:spacing w:after="120"/>
        <w:ind w:left="567" w:hanging="567"/>
        <w:jc w:val="both"/>
      </w:pPr>
      <w:r w:rsidRPr="007D1EF9">
        <w:t>8.4.</w:t>
      </w:r>
      <w:r w:rsidRPr="007D1EF9">
        <w:tab/>
        <w:t>Датой платежа считается дата списания банком Заказчика денежных средств с расчётного счёта Заказчика в пользу Поставщика.</w:t>
      </w:r>
    </w:p>
    <w:p w:rsidR="00EA414C" w:rsidRPr="007D1EF9" w:rsidRDefault="00EA414C" w:rsidP="008C0FF4">
      <w:pPr>
        <w:tabs>
          <w:tab w:val="num" w:pos="567"/>
        </w:tabs>
        <w:spacing w:after="120"/>
        <w:ind w:left="567" w:hanging="567"/>
        <w:jc w:val="both"/>
      </w:pPr>
      <w:r w:rsidRPr="007D1EF9">
        <w:t>8.5.</w:t>
      </w:r>
      <w:r w:rsidRPr="007D1EF9">
        <w:ta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EA414C" w:rsidRPr="007D1EF9" w:rsidRDefault="00EA414C" w:rsidP="008C0FF4">
      <w:pPr>
        <w:tabs>
          <w:tab w:val="num" w:pos="567"/>
        </w:tabs>
        <w:spacing w:after="120"/>
        <w:ind w:left="567" w:hanging="567"/>
        <w:jc w:val="both"/>
      </w:pPr>
      <w:r w:rsidRPr="007D1EF9">
        <w:t>8.6.</w:t>
      </w:r>
      <w:r w:rsidRPr="007D1EF9">
        <w:tab/>
        <w:t>Все расходы по получению, обслуживанию и продлению (при необходимости) всех банковских гарантий по Дог</w:t>
      </w:r>
      <w:r w:rsidR="00E44EE3" w:rsidRPr="007D1EF9">
        <w:t>ов</w:t>
      </w:r>
      <w:r w:rsidRPr="007D1EF9">
        <w:t>ору несет Поставщик.</w:t>
      </w:r>
    </w:p>
    <w:p w:rsidR="00EA414C" w:rsidRPr="007D1EF9" w:rsidRDefault="00EA414C" w:rsidP="008C0FF4">
      <w:pPr>
        <w:tabs>
          <w:tab w:val="num" w:pos="567"/>
        </w:tabs>
        <w:spacing w:after="120"/>
        <w:ind w:left="567" w:hanging="567"/>
        <w:jc w:val="both"/>
      </w:pPr>
      <w:r w:rsidRPr="007D1EF9">
        <w:t>8.7.</w:t>
      </w:r>
      <w:r w:rsidRPr="007D1EF9">
        <w:tab/>
        <w:t>В счетах-фактурах, выставленных Поставщиком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8A156D" w:rsidRPr="007D1EF9">
        <w:t xml:space="preserve">1 (Спецификация оборудования) </w:t>
      </w:r>
      <w:r w:rsidRPr="007D1EF9">
        <w:t>к Договору.</w:t>
      </w:r>
    </w:p>
    <w:p w:rsidR="007A4EB0" w:rsidRPr="007D1EF9" w:rsidRDefault="007A4EB0">
      <w:pPr>
        <w:pStyle w:val="1"/>
        <w:keepNext w:val="0"/>
        <w:widowControl w:val="0"/>
        <w:spacing w:before="120" w:after="120"/>
        <w:jc w:val="center"/>
        <w:rPr>
          <w:rFonts w:ascii="Times New Roman" w:hAnsi="Times New Roman" w:cs="Times New Roman"/>
          <w:sz w:val="24"/>
          <w:szCs w:val="24"/>
        </w:rPr>
      </w:pPr>
    </w:p>
    <w:p w:rsidR="00EA414C" w:rsidRPr="007D1EF9" w:rsidRDefault="00EA414C" w:rsidP="00EE23CA">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9. Гарантии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B45565" w:rsidRPr="007D1EF9" w:rsidRDefault="00EA414C" w:rsidP="008C0FF4">
      <w:pPr>
        <w:pStyle w:val="31"/>
        <w:numPr>
          <w:ilvl w:val="1"/>
          <w:numId w:val="55"/>
        </w:numPr>
        <w:tabs>
          <w:tab w:val="num" w:pos="567"/>
          <w:tab w:val="left" w:pos="1134"/>
        </w:tabs>
        <w:spacing w:after="120"/>
        <w:ind w:left="567" w:hanging="567"/>
        <w:jc w:val="both"/>
        <w:rPr>
          <w:sz w:val="24"/>
          <w:szCs w:val="24"/>
        </w:rPr>
      </w:pPr>
      <w:r w:rsidRPr="007D1EF9">
        <w:rPr>
          <w:sz w:val="24"/>
          <w:szCs w:val="24"/>
        </w:rPr>
        <w:t>немедленно информирует об этом Поставщика;</w:t>
      </w:r>
    </w:p>
    <w:p w:rsidR="00B45565" w:rsidRPr="007D1EF9" w:rsidRDefault="00EA414C" w:rsidP="008C0FF4">
      <w:pPr>
        <w:pStyle w:val="31"/>
        <w:numPr>
          <w:ilvl w:val="1"/>
          <w:numId w:val="55"/>
        </w:numPr>
        <w:tabs>
          <w:tab w:val="num" w:pos="567"/>
          <w:tab w:val="left" w:pos="1134"/>
        </w:tabs>
        <w:spacing w:after="120"/>
        <w:ind w:left="567" w:hanging="567"/>
        <w:jc w:val="both"/>
        <w:rPr>
          <w:sz w:val="24"/>
          <w:szCs w:val="24"/>
        </w:rPr>
      </w:pPr>
      <w:r w:rsidRPr="007D1EF9">
        <w:rPr>
          <w:sz w:val="24"/>
          <w:szCs w:val="24"/>
        </w:rPr>
        <w:lastRenderedPageBreak/>
        <w:t>проведет предварительные переговоры с третьей стороной;</w:t>
      </w:r>
    </w:p>
    <w:p w:rsidR="00B45565" w:rsidRPr="007D1EF9" w:rsidRDefault="00EA414C" w:rsidP="008C0FF4">
      <w:pPr>
        <w:pStyle w:val="31"/>
        <w:numPr>
          <w:ilvl w:val="1"/>
          <w:numId w:val="55"/>
        </w:numPr>
        <w:tabs>
          <w:tab w:val="num" w:pos="567"/>
          <w:tab w:val="left" w:pos="1134"/>
        </w:tabs>
        <w:spacing w:after="120"/>
        <w:ind w:left="567" w:hanging="567"/>
        <w:jc w:val="both"/>
        <w:rPr>
          <w:noProof/>
          <w:sz w:val="24"/>
          <w:szCs w:val="24"/>
        </w:rPr>
      </w:pPr>
      <w:r w:rsidRPr="007D1EF9">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B45565" w:rsidRPr="007D1EF9" w:rsidRDefault="00EA414C" w:rsidP="008C0FF4">
      <w:pPr>
        <w:pStyle w:val="31"/>
        <w:numPr>
          <w:ilvl w:val="0"/>
          <w:numId w:val="50"/>
        </w:numPr>
        <w:tabs>
          <w:tab w:val="clear" w:pos="720"/>
          <w:tab w:val="num" w:pos="567"/>
        </w:tabs>
        <w:spacing w:after="120"/>
        <w:ind w:left="567" w:hanging="567"/>
        <w:jc w:val="both"/>
        <w:rPr>
          <w:sz w:val="24"/>
          <w:szCs w:val="24"/>
        </w:rPr>
      </w:pPr>
      <w:r w:rsidRPr="007D1EF9">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sz w:val="24"/>
          <w:szCs w:val="24"/>
        </w:rPr>
      </w:pPr>
      <w:r w:rsidRPr="007D1EF9">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EA414C" w:rsidRPr="007D1EF9" w:rsidRDefault="00EA414C" w:rsidP="008C0FF4">
      <w:pPr>
        <w:pStyle w:val="31"/>
        <w:tabs>
          <w:tab w:val="num" w:pos="567"/>
        </w:tabs>
        <w:spacing w:after="120"/>
        <w:ind w:left="567"/>
        <w:jc w:val="both"/>
        <w:rPr>
          <w:spacing w:val="-1"/>
          <w:sz w:val="24"/>
          <w:szCs w:val="24"/>
        </w:rPr>
      </w:pPr>
      <w:r w:rsidRPr="007D1EF9">
        <w:rPr>
          <w:sz w:val="24"/>
          <w:szCs w:val="24"/>
        </w:rPr>
        <w:t xml:space="preserve">Дата подписания Акта приемки работ по Пусковому комплексу/Очереди: </w:t>
      </w:r>
      <w:r w:rsidR="00BA6104" w:rsidRPr="007D1EF9">
        <w:rPr>
          <w:sz w:val="24"/>
          <w:szCs w:val="24"/>
        </w:rPr>
        <w:t>30.06.2017</w:t>
      </w:r>
      <w:r w:rsidRPr="007D1EF9">
        <w:rPr>
          <w:bCs/>
          <w:spacing w:val="-1"/>
          <w:sz w:val="24"/>
          <w:szCs w:val="24"/>
        </w:rPr>
        <w:t>.</w:t>
      </w:r>
    </w:p>
    <w:p w:rsidR="00B45565" w:rsidRPr="007D1EF9" w:rsidRDefault="007A4EB0"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 xml:space="preserve"> </w:t>
      </w:r>
      <w:r w:rsidR="00EA414C" w:rsidRPr="007D1EF9">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B45565" w:rsidRPr="007D1EF9" w:rsidRDefault="00324A10" w:rsidP="008C0FF4">
      <w:pPr>
        <w:pStyle w:val="31"/>
        <w:tabs>
          <w:tab w:val="num" w:pos="567"/>
        </w:tabs>
        <w:spacing w:after="120"/>
        <w:ind w:left="567" w:hanging="567"/>
        <w:jc w:val="both"/>
        <w:rPr>
          <w:noProof/>
          <w:sz w:val="24"/>
          <w:szCs w:val="24"/>
        </w:rPr>
      </w:pPr>
      <w:r w:rsidRPr="007D1EF9">
        <w:rPr>
          <w:sz w:val="24"/>
          <w:szCs w:val="24"/>
        </w:rPr>
        <w:t>9.12.</w:t>
      </w:r>
      <w:r w:rsidRPr="007D1EF9">
        <w:rPr>
          <w:sz w:val="24"/>
          <w:szCs w:val="24"/>
        </w:rPr>
        <w:tab/>
      </w:r>
      <w:r w:rsidR="00EA414C" w:rsidRPr="007D1EF9">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B45565" w:rsidRPr="007D1EF9" w:rsidRDefault="00324A10" w:rsidP="008C0FF4">
      <w:pPr>
        <w:pStyle w:val="31"/>
        <w:tabs>
          <w:tab w:val="num" w:pos="567"/>
        </w:tabs>
        <w:spacing w:after="120"/>
        <w:ind w:left="567" w:hanging="567"/>
        <w:jc w:val="both"/>
        <w:rPr>
          <w:noProof/>
          <w:sz w:val="24"/>
          <w:szCs w:val="24"/>
        </w:rPr>
      </w:pPr>
      <w:r w:rsidRPr="007D1EF9">
        <w:rPr>
          <w:sz w:val="24"/>
          <w:szCs w:val="24"/>
        </w:rPr>
        <w:t>9.13.</w:t>
      </w:r>
      <w:r w:rsidRPr="007D1EF9">
        <w:rPr>
          <w:sz w:val="24"/>
          <w:szCs w:val="24"/>
        </w:rPr>
        <w:tab/>
      </w:r>
      <w:r w:rsidR="00EA414C" w:rsidRPr="007D1EF9">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B45565" w:rsidRPr="007D1EF9" w:rsidRDefault="007A4EB0" w:rsidP="008C0FF4">
      <w:pPr>
        <w:pStyle w:val="31"/>
        <w:tabs>
          <w:tab w:val="num" w:pos="567"/>
        </w:tabs>
        <w:spacing w:after="120"/>
        <w:ind w:left="567" w:hanging="567"/>
        <w:jc w:val="both"/>
        <w:rPr>
          <w:noProof/>
          <w:sz w:val="24"/>
          <w:szCs w:val="24"/>
        </w:rPr>
      </w:pPr>
      <w:r w:rsidRPr="007D1EF9">
        <w:rPr>
          <w:sz w:val="24"/>
          <w:szCs w:val="24"/>
        </w:rPr>
        <w:lastRenderedPageBreak/>
        <w:t>9.14.</w:t>
      </w:r>
      <w:r w:rsidR="00324A10" w:rsidRPr="007D1EF9">
        <w:rPr>
          <w:sz w:val="24"/>
          <w:szCs w:val="24"/>
        </w:rPr>
        <w:tab/>
      </w:r>
      <w:r w:rsidR="00EA414C" w:rsidRPr="007D1EF9">
        <w:rPr>
          <w:sz w:val="24"/>
          <w:szCs w:val="24"/>
        </w:rPr>
        <w:t>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B45565" w:rsidRPr="007D1EF9" w:rsidRDefault="00EA414C" w:rsidP="00EE23CA">
      <w:pPr>
        <w:pStyle w:val="1"/>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10. Ответственность Сторон и порядок разрешения споров</w:t>
      </w:r>
    </w:p>
    <w:p w:rsidR="00B45565" w:rsidRPr="007D1EF9" w:rsidRDefault="00EA414C" w:rsidP="008C0FF4">
      <w:pPr>
        <w:numPr>
          <w:ilvl w:val="0"/>
          <w:numId w:val="61"/>
        </w:numPr>
        <w:tabs>
          <w:tab w:val="clear" w:pos="360"/>
          <w:tab w:val="num" w:pos="567"/>
        </w:tabs>
        <w:spacing w:after="120"/>
        <w:ind w:left="567" w:hanging="567"/>
        <w:jc w:val="both"/>
      </w:pPr>
      <w:r w:rsidRPr="007D1EF9">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980AAA" w:rsidRPr="007D1EF9" w:rsidRDefault="009D2356">
      <w:pPr>
        <w:spacing w:after="120"/>
        <w:ind w:left="567" w:hanging="567"/>
        <w:jc w:val="both"/>
      </w:pPr>
      <w:r w:rsidRPr="007D1EF9">
        <w:t>10.2.</w:t>
      </w:r>
      <w:r w:rsidRPr="007D1EF9">
        <w:tab/>
      </w:r>
      <w:r w:rsidR="00EA414C" w:rsidRPr="007D1EF9">
        <w:t>Если Поставщик не поставит Оборудование в срок, предусмотренный Приложением №1 к Договору, либо поставит некомплектное Оборудование и/или Документацию и не устранит некомплектность в письменно согласованный Сторонами срок</w:t>
      </w:r>
      <w:r w:rsidR="0009513F" w:rsidRPr="007D1EF9">
        <w:t>, либо не окажет услуги по шеф-монтажу Оборудования в срок (п. 2.2), , либо не устранит в установленные сроки (п. 9.13) недостатки, возникшие в период гарантийных обязательств</w:t>
      </w:r>
      <w:r w:rsidR="00EA414C" w:rsidRPr="007D1EF9">
        <w:t>, Поставщик уплачивает Заказчику по его требованию неустойку в виде пени за каждый день просрочки (процент от цены Оборудования не поставленного в срок или поставленного некомплектно</w:t>
      </w:r>
      <w:r w:rsidR="0009513F" w:rsidRPr="007D1EF9">
        <w:t>, либо от цены Оборудования, в отношении которого не оказаны в срок услуги по шеф-монтажу, либо от цены Оборудования, в отношении которого не устранены в установленные сроки недостатки, возникшие в период гарантийных обязательств)</w:t>
      </w:r>
      <w:r w:rsidR="00EA414C" w:rsidRPr="007D1EF9">
        <w:t>:</w:t>
      </w:r>
    </w:p>
    <w:p w:rsidR="00EA414C" w:rsidRPr="007D1EF9" w:rsidRDefault="00EA414C" w:rsidP="008C0FF4">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1-го месяца просрочки – 0,03% за каждый день просрочки;</w:t>
      </w:r>
    </w:p>
    <w:p w:rsidR="00EA414C" w:rsidRPr="007D1EF9" w:rsidRDefault="00EA414C" w:rsidP="008C0FF4">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2-го месяца просрочки – 0,04% за каждый день просрочки;</w:t>
      </w:r>
    </w:p>
    <w:p w:rsidR="00EA414C" w:rsidRPr="007D1EF9" w:rsidRDefault="00EA414C" w:rsidP="008C0FF4">
      <w:pPr>
        <w:pStyle w:val="31"/>
        <w:tabs>
          <w:tab w:val="num" w:pos="567"/>
          <w:tab w:val="left" w:pos="1080"/>
        </w:tabs>
        <w:spacing w:after="120"/>
        <w:ind w:left="567" w:hanging="567"/>
        <w:rPr>
          <w:i/>
          <w:sz w:val="24"/>
          <w:szCs w:val="24"/>
        </w:rPr>
      </w:pPr>
      <w:r w:rsidRPr="007D1EF9">
        <w:rPr>
          <w:i/>
          <w:iCs/>
          <w:sz w:val="24"/>
          <w:szCs w:val="24"/>
        </w:rPr>
        <w:t>-</w:t>
      </w:r>
      <w:r w:rsidRPr="007D1EF9">
        <w:rPr>
          <w:i/>
          <w:iCs/>
          <w:sz w:val="24"/>
          <w:szCs w:val="24"/>
        </w:rPr>
        <w:tab/>
        <w:t>в течение 3-го и последующих месяцев просрочки – 0,05% за каждый день просрочки.</w:t>
      </w:r>
    </w:p>
    <w:p w:rsidR="00EA414C" w:rsidRPr="007D1EF9" w:rsidRDefault="009D2356" w:rsidP="008C0FF4">
      <w:pPr>
        <w:tabs>
          <w:tab w:val="num" w:pos="567"/>
        </w:tabs>
        <w:spacing w:after="120"/>
        <w:ind w:left="567" w:hanging="567"/>
        <w:jc w:val="both"/>
      </w:pPr>
      <w:r w:rsidRPr="007D1EF9">
        <w:t>10.3.</w:t>
      </w:r>
      <w:r w:rsidRPr="007D1EF9">
        <w:tab/>
      </w:r>
      <w:r w:rsidR="00EA414C" w:rsidRPr="007D1EF9">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980AAA" w:rsidRPr="007D1EF9" w:rsidRDefault="00EA414C" w:rsidP="009D404E">
      <w:pPr>
        <w:numPr>
          <w:ilvl w:val="1"/>
          <w:numId w:val="71"/>
        </w:numPr>
        <w:spacing w:after="120"/>
        <w:ind w:left="567" w:hanging="425"/>
        <w:jc w:val="both"/>
      </w:pPr>
      <w:r w:rsidRPr="007D1EF9">
        <w:t xml:space="preserve">В случае нарушения сроков оплаты за поставленное Оборудование </w:t>
      </w:r>
      <w:r w:rsidR="007A4EB0" w:rsidRPr="007D1EF9">
        <w:t>Заказчик</w:t>
      </w:r>
      <w:r w:rsidRPr="007D1EF9">
        <w:t xml:space="preserve">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80AAA" w:rsidRPr="007D1EF9" w:rsidRDefault="00EA414C">
      <w:pPr>
        <w:numPr>
          <w:ilvl w:val="1"/>
          <w:numId w:val="72"/>
        </w:numPr>
        <w:spacing w:after="120"/>
        <w:ind w:left="567" w:hanging="567"/>
        <w:jc w:val="both"/>
      </w:pPr>
      <w:r w:rsidRPr="007D1EF9">
        <w:t>В случае нарушения Поставщиком по его вине предусмотренных Договором сроков передачи и соглас</w:t>
      </w:r>
      <w:r w:rsidR="008A156D" w:rsidRPr="007D1EF9">
        <w:t>ования Технической документации</w:t>
      </w:r>
      <w:r w:rsidRPr="007D1EF9">
        <w:t xml:space="preserve"> или сроков поставки Оборудования, установленных Договором,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w:t>
      </w:r>
      <w:r w:rsidR="008A156D" w:rsidRPr="007D1EF9">
        <w:t xml:space="preserve">до поставки соответствующего Оборудования </w:t>
      </w:r>
      <w:r w:rsidRPr="007D1EF9">
        <w:t>и кроме того требовать от Поставщика выплаты неустойки, предусмотренной п.10.2. Договора.</w:t>
      </w:r>
    </w:p>
    <w:p w:rsidR="00980AAA" w:rsidRPr="007D1EF9" w:rsidRDefault="00EA414C">
      <w:pPr>
        <w:numPr>
          <w:ilvl w:val="1"/>
          <w:numId w:val="72"/>
        </w:numPr>
        <w:spacing w:after="120"/>
        <w:ind w:left="567" w:hanging="567"/>
        <w:jc w:val="both"/>
      </w:pPr>
      <w:r w:rsidRPr="007D1EF9">
        <w:t>Поставщик несет ответственность за своевременную передачу Заказчику следующих документов:</w:t>
      </w:r>
    </w:p>
    <w:p w:rsidR="00980AAA" w:rsidRPr="007D1EF9" w:rsidRDefault="00EA414C" w:rsidP="005D6E22">
      <w:pPr>
        <w:numPr>
          <w:ilvl w:val="2"/>
          <w:numId w:val="72"/>
        </w:numPr>
        <w:tabs>
          <w:tab w:val="left" w:pos="851"/>
        </w:tabs>
        <w:spacing w:after="120"/>
        <w:ind w:left="851" w:hanging="851"/>
        <w:jc w:val="both"/>
      </w:pPr>
      <w:r w:rsidRPr="007D1EF9">
        <w:t>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w:t>
      </w:r>
      <w:r w:rsidR="007A4EB0" w:rsidRPr="007D1EF9">
        <w:t>3</w:t>
      </w:r>
      <w:r w:rsidRPr="007D1EF9">
        <w:t xml:space="preserve">. Договора, Поставщик уплачивает Заказчику по его требованию неустойку в виде пени в размере 0,05% от суммы аванса за каждый день </w:t>
      </w:r>
      <w:r w:rsidRPr="007D1EF9">
        <w:lastRenderedPageBreak/>
        <w:t>просрочки, а также обязуется компенсировать убытки Заказчика в размере административных штрафов и взысканий, наложенных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980AAA" w:rsidRPr="007D1EF9" w:rsidRDefault="00EA414C" w:rsidP="005D6E22">
      <w:pPr>
        <w:numPr>
          <w:ilvl w:val="2"/>
          <w:numId w:val="72"/>
        </w:numPr>
        <w:tabs>
          <w:tab w:val="left" w:pos="851"/>
        </w:tabs>
        <w:spacing w:after="120"/>
        <w:ind w:left="851" w:hanging="851"/>
        <w:jc w:val="both"/>
      </w:pPr>
      <w:r w:rsidRPr="007D1EF9">
        <w:t xml:space="preserve">При нарушении Поставщиком по его вине сроков передачи Заказчику </w:t>
      </w:r>
      <w:r w:rsidR="007A4EB0" w:rsidRPr="007D1EF9">
        <w:t>копий</w:t>
      </w:r>
      <w:r w:rsidRPr="007D1EF9">
        <w:t xml:space="preserve"> документов в соответствии с условиями п.8.3. Договора, Поставщик уплачивает Заказчику по его требованию неустойку в виде пени в размере 0,05% от стоимости соответствующих единиц Оборудования, согласно Приложению №1 (Спецификация Оборудования) за каждый день просрочки.</w:t>
      </w:r>
    </w:p>
    <w:p w:rsidR="00980AAA" w:rsidRPr="007D1EF9" w:rsidRDefault="00EA414C" w:rsidP="005D6E22">
      <w:pPr>
        <w:numPr>
          <w:ilvl w:val="2"/>
          <w:numId w:val="72"/>
        </w:numPr>
        <w:tabs>
          <w:tab w:val="left" w:pos="851"/>
        </w:tabs>
        <w:spacing w:after="120"/>
        <w:ind w:left="851" w:hanging="851"/>
        <w:jc w:val="both"/>
      </w:pPr>
      <w:r w:rsidRPr="007D1EF9">
        <w:t>При нарушении Поставщиком сроков передачи Заказчику калькуляций цены Оборудования в соответствии с условиями пунктов 4.1. и 4.</w:t>
      </w:r>
      <w:r w:rsidR="007A4EB0" w:rsidRPr="007D1EF9">
        <w:t>2</w:t>
      </w:r>
      <w:r w:rsidR="00C169E9">
        <w:t>4</w:t>
      </w:r>
      <w:r w:rsidRPr="007D1EF9">
        <w:t>. Договора, Поставщик уплачивает Заказчику по его требованию неустойку в виде пени в размере 0,01% от цены Оборудования по Договору, указанной в пункте 7.1. Договора за каждую полную календарную неделю просрочки.</w:t>
      </w:r>
    </w:p>
    <w:p w:rsidR="00980AAA" w:rsidRPr="007D1EF9" w:rsidRDefault="00EA414C" w:rsidP="005D6E22">
      <w:pPr>
        <w:numPr>
          <w:ilvl w:val="2"/>
          <w:numId w:val="72"/>
        </w:numPr>
        <w:tabs>
          <w:tab w:val="left" w:pos="851"/>
        </w:tabs>
        <w:spacing w:after="120"/>
        <w:ind w:left="851" w:hanging="851"/>
        <w:jc w:val="both"/>
      </w:pPr>
      <w:r w:rsidRPr="007D1EF9">
        <w:t>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980AAA" w:rsidRPr="007D1EF9" w:rsidRDefault="003C7EAF">
      <w:pPr>
        <w:numPr>
          <w:ilvl w:val="1"/>
          <w:numId w:val="72"/>
        </w:numPr>
        <w:suppressAutoHyphens w:val="0"/>
        <w:spacing w:after="120"/>
        <w:ind w:left="567" w:hanging="567"/>
        <w:jc w:val="both"/>
      </w:pPr>
      <w:r w:rsidRPr="007D1EF9">
        <w:t>В случае непредоставления (несвоевременного предоставления) обеспечения, указанного в п.п. 4.3</w:t>
      </w:r>
      <w:r w:rsidR="00C169E9">
        <w:t>1</w:t>
      </w:r>
      <w:r w:rsidRPr="007D1EF9">
        <w:t xml:space="preserve"> и 4.3</w:t>
      </w:r>
      <w:r w:rsidR="00C169E9">
        <w:t>2</w:t>
      </w:r>
      <w:r w:rsidRPr="007D1EF9">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980AAA" w:rsidRPr="007D1EF9" w:rsidRDefault="0009513F">
      <w:pPr>
        <w:numPr>
          <w:ilvl w:val="1"/>
          <w:numId w:val="72"/>
        </w:numPr>
        <w:tabs>
          <w:tab w:val="num" w:pos="567"/>
        </w:tabs>
        <w:spacing w:after="120"/>
        <w:ind w:left="567" w:hanging="567"/>
        <w:jc w:val="both"/>
      </w:pPr>
      <w:r w:rsidRPr="007D1EF9">
        <w:t>В случае, если Поставщик</w:t>
      </w:r>
      <w:r w:rsidR="009D2356" w:rsidRPr="007D1EF9">
        <w:t>, в нарушение</w:t>
      </w:r>
      <w:r w:rsidRPr="007D1EF9">
        <w:t xml:space="preserve"> пункт</w:t>
      </w:r>
      <w:r w:rsidR="009D2356" w:rsidRPr="007D1EF9">
        <w:t>ов</w:t>
      </w:r>
      <w:r w:rsidRPr="007D1EF9">
        <w:t xml:space="preserve"> 4.</w:t>
      </w:r>
      <w:r w:rsidR="009D2356" w:rsidRPr="007D1EF9">
        <w:t>31</w:t>
      </w:r>
      <w:r w:rsidRPr="007D1EF9">
        <w:t>. и 4.</w:t>
      </w:r>
      <w:r w:rsidR="009D2356" w:rsidRPr="007D1EF9">
        <w:t>32</w:t>
      </w:r>
      <w:r w:rsidRPr="007D1EF9">
        <w:t>. Договора</w:t>
      </w:r>
      <w:r w:rsidR="009D2356" w:rsidRPr="007D1EF9">
        <w:t>,</w:t>
      </w:r>
      <w:r w:rsidRPr="007D1EF9">
        <w:t xml:space="preserve">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10% (Десять процентов) от общей цены Оборудования по Договору.</w:t>
      </w:r>
    </w:p>
    <w:p w:rsidR="00980AAA" w:rsidRPr="007D1EF9" w:rsidRDefault="0009513F">
      <w:pPr>
        <w:numPr>
          <w:ilvl w:val="1"/>
          <w:numId w:val="72"/>
        </w:numPr>
        <w:tabs>
          <w:tab w:val="num" w:pos="660"/>
        </w:tabs>
        <w:spacing w:after="120"/>
        <w:ind w:left="567" w:hanging="567"/>
        <w:jc w:val="both"/>
      </w:pPr>
      <w:r w:rsidRPr="007D1EF9">
        <w:t xml:space="preserve">Если Поставщик в срок, согласованный Сторонами, не устранит Дефекты и/или Несоответствия и/или некомплектность, обнаруженные при приемке Оборудования (приемочная инспекция, входной 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пени в размере 0,1 % от стоимости Оборудования ненадлежащего качества или некомплектного Оборудования за каждый день просрочки устранения Дефектов и/или Несоответствий и/или некомплектности, либо замены Оборудования. </w:t>
      </w:r>
    </w:p>
    <w:p w:rsidR="00980AAA" w:rsidRPr="007D1EF9" w:rsidRDefault="0009513F">
      <w:pPr>
        <w:numPr>
          <w:ilvl w:val="1"/>
          <w:numId w:val="72"/>
        </w:numPr>
        <w:tabs>
          <w:tab w:val="num" w:pos="660"/>
        </w:tabs>
        <w:spacing w:after="120"/>
        <w:ind w:left="567" w:hanging="567"/>
        <w:jc w:val="both"/>
      </w:pPr>
      <w:r w:rsidRPr="007D1EF9">
        <w:t>Поставщик обязан возвратить Заказчику аванс в случае отказа или невозможности Поставщика выполнить условия Договора, а также в случае</w:t>
      </w:r>
      <w:r w:rsidR="00653833" w:rsidRPr="007D1EF9">
        <w:t>, а также в случае невыполнения им любого обязательства по Договору,</w:t>
      </w:r>
      <w:r w:rsidRPr="007D1EF9">
        <w:t xml:space="preserve">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п.8.1.</w:t>
      </w:r>
      <w:r w:rsidR="005744D7" w:rsidRPr="007D1EF9">
        <w:t>2</w:t>
      </w:r>
      <w:r w:rsidRPr="007D1EF9">
        <w:t>. Договора.</w:t>
      </w:r>
    </w:p>
    <w:p w:rsidR="00980AAA" w:rsidRPr="007D1EF9" w:rsidRDefault="0009513F">
      <w:pPr>
        <w:numPr>
          <w:ilvl w:val="1"/>
          <w:numId w:val="72"/>
        </w:numPr>
        <w:tabs>
          <w:tab w:val="num" w:pos="660"/>
        </w:tabs>
        <w:spacing w:after="120"/>
        <w:ind w:left="567" w:hanging="567"/>
        <w:jc w:val="both"/>
      </w:pPr>
      <w:r w:rsidRPr="007D1EF9">
        <w:t>В случае причинения вреда имуществу и/или здоровью третьих лиц по вине Поставщика, Поставщик возместит фактически причиненный ущерб, подтвержденные документально.</w:t>
      </w:r>
    </w:p>
    <w:p w:rsidR="00980AAA" w:rsidRPr="007D1EF9" w:rsidRDefault="0009513F">
      <w:pPr>
        <w:numPr>
          <w:ilvl w:val="1"/>
          <w:numId w:val="72"/>
        </w:numPr>
        <w:tabs>
          <w:tab w:val="num" w:pos="660"/>
        </w:tabs>
        <w:spacing w:after="120"/>
        <w:ind w:left="567" w:hanging="567"/>
        <w:jc w:val="both"/>
      </w:pPr>
      <w:r w:rsidRPr="007D1EF9">
        <w:lastRenderedPageBreak/>
        <w:t>Поставщик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80AAA" w:rsidRPr="007D1EF9" w:rsidRDefault="0009513F" w:rsidP="002C0B20">
      <w:pPr>
        <w:numPr>
          <w:ilvl w:val="1"/>
          <w:numId w:val="72"/>
        </w:numPr>
        <w:tabs>
          <w:tab w:val="num" w:pos="660"/>
        </w:tabs>
        <w:spacing w:after="120"/>
        <w:ind w:left="567" w:hanging="567"/>
        <w:jc w:val="both"/>
      </w:pPr>
      <w:r w:rsidRPr="007D1EF9">
        <w:t>Поставщик обязуется возместить убытки Заказчика/Генподрядчика в случае поставки Оборудования, не соответствующего требованиям</w:t>
      </w:r>
      <w:r w:rsidR="00F30970" w:rsidRPr="007D1EF9">
        <w:t xml:space="preserve"> ГОСТ Р 15.201-2000 и/или не прошедшего приемо-сдаточные испытания в соответствии с ГОСТ Р 15.201-2000</w:t>
      </w:r>
      <w:r w:rsidRPr="007D1EF9">
        <w:t xml:space="preserve"> Уплата неустойки не освобождает Стороны от полного выполнения обязательств по Договору.</w:t>
      </w:r>
    </w:p>
    <w:p w:rsidR="00980AAA" w:rsidRPr="007D1EF9" w:rsidRDefault="0009513F">
      <w:pPr>
        <w:numPr>
          <w:ilvl w:val="1"/>
          <w:numId w:val="72"/>
        </w:numPr>
        <w:tabs>
          <w:tab w:val="num" w:pos="660"/>
        </w:tabs>
        <w:spacing w:after="120"/>
        <w:ind w:left="567" w:hanging="567"/>
        <w:jc w:val="both"/>
      </w:pPr>
      <w:r w:rsidRPr="007D1EF9">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80AAA" w:rsidRPr="007D1EF9" w:rsidRDefault="0009513F">
      <w:pPr>
        <w:numPr>
          <w:ilvl w:val="1"/>
          <w:numId w:val="72"/>
        </w:numPr>
        <w:tabs>
          <w:tab w:val="num" w:pos="660"/>
        </w:tabs>
        <w:spacing w:after="120"/>
        <w:ind w:left="567" w:hanging="567"/>
        <w:jc w:val="both"/>
      </w:pPr>
      <w:r w:rsidRPr="007D1EF9">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980AAA" w:rsidRPr="007D1EF9" w:rsidRDefault="0009513F">
      <w:pPr>
        <w:numPr>
          <w:ilvl w:val="1"/>
          <w:numId w:val="72"/>
        </w:numPr>
        <w:tabs>
          <w:tab w:val="num" w:pos="660"/>
        </w:tabs>
        <w:spacing w:after="120"/>
        <w:ind w:left="567" w:hanging="567"/>
        <w:jc w:val="both"/>
      </w:pPr>
      <w:r w:rsidRPr="007D1EF9">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980AAA" w:rsidRPr="007D1EF9" w:rsidRDefault="0009513F">
      <w:pPr>
        <w:numPr>
          <w:ilvl w:val="1"/>
          <w:numId w:val="72"/>
        </w:numPr>
        <w:tabs>
          <w:tab w:val="num" w:pos="660"/>
        </w:tabs>
        <w:spacing w:after="120"/>
        <w:ind w:left="567" w:hanging="567"/>
        <w:jc w:val="both"/>
      </w:pPr>
      <w:r w:rsidRPr="007D1EF9">
        <w:t>В случае не предоставления Поставщиком надлежащим образом оформленных документов и в установленные сроки (п. 4.3 настоящего Договора), Заказчик вправе потребовать от Поставщика уплаты штрафа в размере 1 % (Одного процента) от Цены Оборудования по Договору, за каждый случай нарушения</w:t>
      </w:r>
      <w:r w:rsidR="00F72C31" w:rsidRPr="007D1EF9">
        <w:t xml:space="preserve"> п</w:t>
      </w:r>
      <w:r w:rsidRPr="007D1EF9">
        <w:t>ри поставке Поставщиком крупногабаритного Оборудования железнодорожным транспортом до станции «Волгодонская» ОАО «РЖД», Поставщик компенсирует все расходы Грузополучателю по фактическим затратам по подаче и уборке вагонов от станции «Волгодонская» ОАО «РЖД» до площадки АЭС (п. 6.4.1 Договора) по железнодорожным путям, не принадлежащим ОАО «РЖД».</w:t>
      </w:r>
      <w:r w:rsidR="005D6E22">
        <w:t xml:space="preserve"> </w:t>
      </w:r>
      <w:r w:rsidRPr="007D1EF9">
        <w:t>Общая сумма неустоек за нарушение Поставщиком своих обязательств по Договору не может превышать 10% (Десять процентов) от общей цены Оборудования по Договору, указанной в п.7.1. Договора.</w:t>
      </w:r>
    </w:p>
    <w:p w:rsidR="00980AAA" w:rsidRPr="007D1EF9" w:rsidRDefault="0009513F">
      <w:pPr>
        <w:numPr>
          <w:ilvl w:val="1"/>
          <w:numId w:val="72"/>
        </w:numPr>
        <w:tabs>
          <w:tab w:val="num" w:pos="660"/>
        </w:tabs>
        <w:spacing w:after="120"/>
        <w:ind w:left="567" w:hanging="567"/>
        <w:jc w:val="both"/>
      </w:pPr>
      <w:r w:rsidRPr="007D1EF9">
        <w:t>Все споры, возникающие при исполнении Договора, предварительно подлежат рассмотрению в претензионном порядке.</w:t>
      </w:r>
    </w:p>
    <w:p w:rsidR="00980AAA" w:rsidRPr="007D1EF9" w:rsidRDefault="0009513F">
      <w:pPr>
        <w:numPr>
          <w:ilvl w:val="1"/>
          <w:numId w:val="72"/>
        </w:numPr>
        <w:tabs>
          <w:tab w:val="num" w:pos="660"/>
        </w:tabs>
        <w:spacing w:after="120"/>
        <w:ind w:left="567" w:hanging="567"/>
        <w:jc w:val="both"/>
      </w:pPr>
      <w:r w:rsidRPr="007D1EF9">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980AAA" w:rsidRPr="007D1EF9" w:rsidRDefault="0009513F">
      <w:pPr>
        <w:numPr>
          <w:ilvl w:val="1"/>
          <w:numId w:val="72"/>
        </w:numPr>
        <w:tabs>
          <w:tab w:val="num" w:pos="660"/>
        </w:tabs>
        <w:spacing w:after="120"/>
        <w:ind w:left="567" w:hanging="567"/>
        <w:jc w:val="both"/>
      </w:pPr>
      <w:r w:rsidRPr="007D1EF9">
        <w:t>П</w:t>
      </w:r>
      <w:bookmarkStart w:id="2" w:name="OCRUncertain078"/>
      <w:r w:rsidRPr="007D1EF9">
        <w:t>исьмо,</w:t>
      </w:r>
      <w:bookmarkEnd w:id="2"/>
      <w:r w:rsidRPr="007D1EF9">
        <w:t xml:space="preserve"> содержащее </w:t>
      </w:r>
      <w:bookmarkStart w:id="3" w:name="OCRUncertain079"/>
      <w:r w:rsidRPr="007D1EF9">
        <w:t>претензионны</w:t>
      </w:r>
      <w:bookmarkEnd w:id="3"/>
      <w:r w:rsidRPr="007D1EF9">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980AAA" w:rsidRPr="007D1EF9" w:rsidRDefault="0009513F">
      <w:pPr>
        <w:numPr>
          <w:ilvl w:val="1"/>
          <w:numId w:val="72"/>
        </w:numPr>
        <w:tabs>
          <w:tab w:val="num" w:pos="660"/>
        </w:tabs>
        <w:spacing w:after="120"/>
        <w:ind w:left="567" w:hanging="567"/>
        <w:jc w:val="both"/>
      </w:pPr>
      <w:r w:rsidRPr="007D1EF9">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11. Обстоятельства непреодолимой силы</w:t>
      </w:r>
    </w:p>
    <w:p w:rsidR="00B45565" w:rsidRPr="007D1EF9" w:rsidRDefault="00EA414C" w:rsidP="008C0FF4">
      <w:pPr>
        <w:numPr>
          <w:ilvl w:val="0"/>
          <w:numId w:val="66"/>
        </w:numPr>
        <w:tabs>
          <w:tab w:val="clear" w:pos="900"/>
          <w:tab w:val="num" w:pos="567"/>
        </w:tabs>
        <w:spacing w:after="120"/>
        <w:ind w:left="567" w:hanging="567"/>
        <w:jc w:val="both"/>
      </w:pPr>
      <w:r w:rsidRPr="007D1EF9">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7D1EF9">
        <w:rPr>
          <w:bCs/>
          <w:iCs/>
        </w:rPr>
        <w:t>которые делают полностью или частично невозможным исполнение обязательств одной из Сторон</w:t>
      </w:r>
      <w:r w:rsidRPr="007D1EF9">
        <w:t>.</w:t>
      </w:r>
    </w:p>
    <w:p w:rsidR="00B45565" w:rsidRPr="007D1EF9" w:rsidRDefault="00EA414C" w:rsidP="008C0FF4">
      <w:pPr>
        <w:numPr>
          <w:ilvl w:val="0"/>
          <w:numId w:val="66"/>
        </w:numPr>
        <w:tabs>
          <w:tab w:val="clear" w:pos="900"/>
          <w:tab w:val="num" w:pos="567"/>
        </w:tabs>
        <w:spacing w:after="120"/>
        <w:ind w:left="567" w:hanging="567"/>
        <w:jc w:val="both"/>
      </w:pPr>
      <w:r w:rsidRPr="007D1EF9">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B45565" w:rsidRPr="007D1EF9" w:rsidRDefault="00EA414C" w:rsidP="008C0FF4">
      <w:pPr>
        <w:numPr>
          <w:ilvl w:val="0"/>
          <w:numId w:val="66"/>
        </w:numPr>
        <w:tabs>
          <w:tab w:val="clear" w:pos="900"/>
          <w:tab w:val="num" w:pos="567"/>
        </w:tabs>
        <w:spacing w:after="120"/>
        <w:ind w:left="567" w:hanging="567"/>
        <w:jc w:val="both"/>
      </w:pPr>
      <w:r w:rsidRPr="007D1EF9">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B45565" w:rsidRPr="007D1EF9" w:rsidRDefault="00EA414C" w:rsidP="008C0FF4">
      <w:pPr>
        <w:numPr>
          <w:ilvl w:val="0"/>
          <w:numId w:val="66"/>
        </w:numPr>
        <w:tabs>
          <w:tab w:val="clear" w:pos="900"/>
          <w:tab w:val="num" w:pos="567"/>
        </w:tabs>
        <w:spacing w:after="120"/>
        <w:ind w:left="567" w:hanging="567"/>
        <w:jc w:val="both"/>
      </w:pPr>
      <w:r w:rsidRPr="007D1EF9">
        <w:t>Возникновение обстоятельств непреодолимой силы должно быть подтверждено в порядке, предусмотренном законодательством РФ.</w:t>
      </w:r>
    </w:p>
    <w:p w:rsidR="00B45565" w:rsidRPr="007D1EF9" w:rsidRDefault="00EA414C" w:rsidP="008C0FF4">
      <w:pPr>
        <w:numPr>
          <w:ilvl w:val="0"/>
          <w:numId w:val="66"/>
        </w:numPr>
        <w:tabs>
          <w:tab w:val="clear" w:pos="900"/>
          <w:tab w:val="num" w:pos="567"/>
        </w:tabs>
        <w:spacing w:after="120"/>
        <w:ind w:left="567" w:hanging="567"/>
        <w:jc w:val="both"/>
      </w:pPr>
      <w:r w:rsidRPr="007D1EF9">
        <w:t>Срок действия Договора продлевается на период действия обстоятельств непреодолимой силы и устранения их последствий.</w:t>
      </w:r>
    </w:p>
    <w:p w:rsidR="00B45565" w:rsidRPr="007D1EF9" w:rsidRDefault="00EA414C" w:rsidP="008C0FF4">
      <w:pPr>
        <w:numPr>
          <w:ilvl w:val="0"/>
          <w:numId w:val="66"/>
        </w:numPr>
        <w:tabs>
          <w:tab w:val="clear" w:pos="900"/>
          <w:tab w:val="num" w:pos="567"/>
        </w:tabs>
        <w:spacing w:after="120"/>
        <w:ind w:left="567" w:hanging="567"/>
        <w:jc w:val="both"/>
      </w:pPr>
      <w:r w:rsidRPr="007D1EF9">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B45565" w:rsidRPr="007D1EF9" w:rsidRDefault="00EA414C" w:rsidP="008C0FF4">
      <w:pPr>
        <w:numPr>
          <w:ilvl w:val="0"/>
          <w:numId w:val="66"/>
        </w:numPr>
        <w:tabs>
          <w:tab w:val="clear" w:pos="900"/>
          <w:tab w:val="num" w:pos="567"/>
        </w:tabs>
        <w:spacing w:after="120"/>
        <w:ind w:left="567" w:hanging="567"/>
        <w:jc w:val="both"/>
      </w:pPr>
      <w:r w:rsidRPr="007D1EF9">
        <w:t>Стороны не освобождаются от ответственности за неисполнение обязательств, возникших до начала действия обстоятельств непреодолимой силы.</w:t>
      </w:r>
    </w:p>
    <w:p w:rsidR="00B45565" w:rsidRPr="007D1EF9" w:rsidRDefault="00EA414C" w:rsidP="008C0FF4">
      <w:pPr>
        <w:numPr>
          <w:ilvl w:val="0"/>
          <w:numId w:val="66"/>
        </w:numPr>
        <w:tabs>
          <w:tab w:val="clear" w:pos="900"/>
          <w:tab w:val="num" w:pos="567"/>
        </w:tabs>
        <w:spacing w:after="120"/>
        <w:ind w:left="567" w:hanging="567"/>
        <w:jc w:val="both"/>
      </w:pPr>
      <w:r w:rsidRPr="007D1EF9">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B45565" w:rsidRPr="007D1EF9" w:rsidRDefault="00EA414C" w:rsidP="008C0FF4">
      <w:pPr>
        <w:numPr>
          <w:ilvl w:val="0"/>
          <w:numId w:val="66"/>
        </w:numPr>
        <w:tabs>
          <w:tab w:val="clear" w:pos="900"/>
          <w:tab w:val="num" w:pos="567"/>
        </w:tabs>
        <w:spacing w:after="120"/>
        <w:ind w:left="567" w:hanging="567"/>
        <w:jc w:val="both"/>
      </w:pPr>
      <w:r w:rsidRPr="007D1EF9">
        <w:t>Обязательства, на которые обстоятельства непреодолимой силы не повлияли, должны выполняться Сторонами.</w:t>
      </w:r>
    </w:p>
    <w:p w:rsidR="00EA414C" w:rsidRPr="007D1EF9" w:rsidRDefault="00EA414C" w:rsidP="00FE26C7">
      <w:pPr>
        <w:pStyle w:val="1"/>
        <w:keepNext w:val="0"/>
        <w:widowControl w:val="0"/>
        <w:spacing w:after="120"/>
        <w:jc w:val="center"/>
        <w:rPr>
          <w:rFonts w:ascii="Times New Roman" w:hAnsi="Times New Roman" w:cs="Times New Roman"/>
          <w:sz w:val="24"/>
          <w:szCs w:val="24"/>
        </w:rPr>
      </w:pPr>
      <w:r w:rsidRPr="007D1EF9">
        <w:rPr>
          <w:rFonts w:ascii="Times New Roman" w:hAnsi="Times New Roman" w:cs="Times New Roman"/>
          <w:sz w:val="24"/>
          <w:szCs w:val="24"/>
        </w:rPr>
        <w:t>12. Условия конфиденциальности</w:t>
      </w:r>
    </w:p>
    <w:p w:rsidR="00EA414C" w:rsidRPr="007D1EF9" w:rsidRDefault="00EA414C" w:rsidP="008C0FF4">
      <w:pPr>
        <w:spacing w:after="120"/>
        <w:ind w:left="567" w:hanging="567"/>
        <w:jc w:val="both"/>
      </w:pPr>
      <w:r w:rsidRPr="007D1EF9">
        <w:t>12.1.</w:t>
      </w:r>
      <w:r w:rsidRPr="007D1EF9">
        <w:tab/>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EA414C" w:rsidRPr="007D1EF9" w:rsidRDefault="00EA414C" w:rsidP="008C0FF4">
      <w:pPr>
        <w:spacing w:after="120"/>
        <w:ind w:left="567" w:hanging="567"/>
        <w:jc w:val="both"/>
      </w:pPr>
      <w:r w:rsidRPr="007D1EF9">
        <w:lastRenderedPageBreak/>
        <w:t>12.2.</w:t>
      </w:r>
      <w:r w:rsidRPr="007D1EF9">
        <w:tab/>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EA414C" w:rsidRPr="007D1EF9" w:rsidRDefault="00EA414C" w:rsidP="008C0FF4">
      <w:pPr>
        <w:spacing w:after="120"/>
        <w:ind w:left="567" w:hanging="567"/>
        <w:jc w:val="both"/>
      </w:pPr>
      <w:r w:rsidRPr="007D1EF9">
        <w:t>12.3.</w:t>
      </w:r>
      <w:r w:rsidRPr="007D1EF9">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D1EF9">
        <w:rPr>
          <w:b/>
        </w:rPr>
        <w:t xml:space="preserve"> </w:t>
      </w:r>
      <w:r w:rsidRPr="007D1EF9">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Заказчик/Генподрядчик имеет право сообщать условия Договора ОАО «Концерн Росэнергоатом» и ОАО «Атомэнергопром». Такое разглашение не является  нарушением условий конфиденциальности.</w:t>
      </w:r>
    </w:p>
    <w:p w:rsidR="00EA414C" w:rsidRPr="007D1EF9" w:rsidRDefault="00EA414C" w:rsidP="008C0FF4">
      <w:pPr>
        <w:spacing w:after="120"/>
        <w:ind w:left="567" w:hanging="567"/>
        <w:jc w:val="both"/>
      </w:pPr>
      <w:r w:rsidRPr="007D1EF9">
        <w:t>12.4.</w:t>
      </w:r>
      <w:r w:rsidRPr="007D1EF9">
        <w:tab/>
        <w:t>Условия конфиденциальности и связанные с ее осуществлением права и обязанности Сторон изложены в Приложении № 9 к Договору.</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D1EF9">
        <w:rPr>
          <w:spacing w:val="-1"/>
        </w:rPr>
        <w:t xml:space="preserve">Договора не могут быть истолкованы как предоставляющие какие-либо права </w:t>
      </w:r>
      <w:r w:rsidRPr="007D1EF9">
        <w:t>Заказчику/Генподрядчику посредством лицензирования или иным путем, на патенты или авторские права Поставщика (Субпоставщиков).</w:t>
      </w:r>
    </w:p>
    <w:p w:rsidR="00B45565" w:rsidRPr="007D1EF9" w:rsidRDefault="00EA414C" w:rsidP="008C0FF4">
      <w:pPr>
        <w:widowControl w:val="0"/>
        <w:numPr>
          <w:ilvl w:val="1"/>
          <w:numId w:val="49"/>
        </w:numPr>
        <w:shd w:val="clear" w:color="auto" w:fill="FFFFFF"/>
        <w:autoSpaceDE w:val="0"/>
        <w:spacing w:after="120"/>
        <w:ind w:left="567" w:right="10" w:hanging="567"/>
        <w:jc w:val="both"/>
        <w:rPr>
          <w:spacing w:val="-1"/>
        </w:rPr>
      </w:pPr>
      <w:r w:rsidRPr="007D1EF9">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D1EF9">
        <w:rPr>
          <w:spacing w:val="-1"/>
        </w:rPr>
        <w:t>путем, на товарные знаки, фирменные наименования, знаки обслуживания.</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7A4EB0" w:rsidRPr="007D1EF9" w:rsidRDefault="007A4EB0" w:rsidP="008C0FF4">
      <w:pPr>
        <w:pStyle w:val="1"/>
        <w:keepNext w:val="0"/>
        <w:widowControl w:val="0"/>
        <w:spacing w:before="120" w:after="120"/>
        <w:ind w:left="567" w:hanging="567"/>
        <w:jc w:val="center"/>
        <w:rPr>
          <w:rFonts w:ascii="Times New Roman" w:hAnsi="Times New Roman" w:cs="Times New Roman"/>
          <w:sz w:val="24"/>
          <w:szCs w:val="24"/>
        </w:rPr>
      </w:pP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13. Особые условия</w:t>
      </w:r>
    </w:p>
    <w:p w:rsidR="00B45565" w:rsidRPr="007D1EF9" w:rsidRDefault="00EA414C" w:rsidP="008C0FF4">
      <w:pPr>
        <w:numPr>
          <w:ilvl w:val="1"/>
          <w:numId w:val="57"/>
        </w:numPr>
        <w:tabs>
          <w:tab w:val="clear" w:pos="540"/>
          <w:tab w:val="left" w:pos="567"/>
        </w:tabs>
        <w:spacing w:after="120"/>
        <w:ind w:left="567" w:hanging="567"/>
        <w:jc w:val="both"/>
      </w:pPr>
      <w:r w:rsidRPr="007D1EF9">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B45565" w:rsidRPr="007D1EF9" w:rsidRDefault="00EA414C" w:rsidP="008C0FF4">
      <w:pPr>
        <w:numPr>
          <w:ilvl w:val="1"/>
          <w:numId w:val="57"/>
        </w:numPr>
        <w:tabs>
          <w:tab w:val="clear" w:pos="540"/>
          <w:tab w:val="left" w:pos="567"/>
        </w:tabs>
        <w:spacing w:after="120"/>
        <w:ind w:left="567" w:hanging="567"/>
        <w:jc w:val="both"/>
      </w:pPr>
      <w:r w:rsidRPr="007D1EF9">
        <w:rPr>
          <w:iCs/>
        </w:rPr>
        <w:lastRenderedPageBreak/>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п.6.5 Договора</w:t>
      </w:r>
      <w:r w:rsidRPr="007D1EF9">
        <w:t>.</w:t>
      </w:r>
    </w:p>
    <w:p w:rsidR="00B45565" w:rsidRPr="007D1EF9" w:rsidRDefault="00EA414C" w:rsidP="008C0FF4">
      <w:pPr>
        <w:numPr>
          <w:ilvl w:val="1"/>
          <w:numId w:val="57"/>
        </w:numPr>
        <w:tabs>
          <w:tab w:val="clear" w:pos="540"/>
          <w:tab w:val="left" w:pos="567"/>
        </w:tabs>
        <w:spacing w:after="120"/>
        <w:ind w:left="567" w:hanging="567"/>
        <w:jc w:val="both"/>
      </w:pPr>
      <w:r w:rsidRPr="007D1EF9">
        <w:rPr>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7D1EF9">
        <w:t>.</w:t>
      </w:r>
    </w:p>
    <w:p w:rsidR="001C672B" w:rsidRPr="007D1EF9" w:rsidRDefault="001C672B" w:rsidP="008C0FF4">
      <w:pPr>
        <w:pStyle w:val="1"/>
        <w:keepNext w:val="0"/>
        <w:widowControl w:val="0"/>
        <w:tabs>
          <w:tab w:val="num" w:pos="567"/>
        </w:tabs>
        <w:spacing w:before="120" w:after="120"/>
        <w:ind w:hanging="540"/>
        <w:jc w:val="center"/>
        <w:rPr>
          <w:rFonts w:ascii="Times New Roman" w:hAnsi="Times New Roman" w:cs="Times New Roman"/>
          <w:sz w:val="24"/>
          <w:szCs w:val="24"/>
        </w:rPr>
      </w:pP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14. Расторжение Договора</w:t>
      </w:r>
    </w:p>
    <w:p w:rsidR="00EA414C" w:rsidRPr="007D1EF9" w:rsidRDefault="00EA414C" w:rsidP="008C0FF4">
      <w:pPr>
        <w:tabs>
          <w:tab w:val="left" w:pos="567"/>
        </w:tabs>
        <w:spacing w:after="120"/>
        <w:ind w:left="567" w:hanging="567"/>
        <w:jc w:val="both"/>
      </w:pPr>
      <w:r w:rsidRPr="007D1EF9">
        <w:t>14.1.</w:t>
      </w:r>
      <w:r w:rsidRPr="007D1EF9">
        <w:tab/>
        <w:t>Договор может быть расторгнут досрочно по соглашению Сторон.</w:t>
      </w:r>
    </w:p>
    <w:p w:rsidR="00EA414C" w:rsidRPr="007D1EF9" w:rsidRDefault="00EA414C" w:rsidP="008C0FF4">
      <w:pPr>
        <w:tabs>
          <w:tab w:val="left" w:pos="567"/>
        </w:tabs>
        <w:spacing w:after="120"/>
        <w:ind w:left="567" w:hanging="567"/>
        <w:jc w:val="both"/>
      </w:pPr>
      <w:r w:rsidRPr="007D1EF9">
        <w:t>14.2.</w:t>
      </w:r>
      <w:r w:rsidRPr="007D1EF9">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EA414C" w:rsidRPr="007D1EF9" w:rsidRDefault="00EA414C" w:rsidP="008C0FF4">
      <w:pPr>
        <w:tabs>
          <w:tab w:val="left" w:pos="567"/>
        </w:tabs>
        <w:spacing w:after="120"/>
        <w:ind w:left="567" w:hanging="567"/>
        <w:jc w:val="both"/>
      </w:pPr>
      <w:r w:rsidRPr="007D1EF9">
        <w:t>14.3.</w:t>
      </w:r>
      <w:r w:rsidRPr="007D1EF9">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EA414C" w:rsidRPr="007D1EF9" w:rsidRDefault="00EA414C" w:rsidP="008C0FF4">
      <w:pPr>
        <w:tabs>
          <w:tab w:val="left" w:pos="567"/>
        </w:tabs>
        <w:spacing w:after="120"/>
        <w:ind w:left="567" w:hanging="567"/>
        <w:jc w:val="both"/>
      </w:pPr>
      <w:r w:rsidRPr="007D1EF9">
        <w:t>14.4.</w:t>
      </w:r>
      <w:r w:rsidRPr="007D1EF9">
        <w:tab/>
        <w:t>Заказчик может отказаться от исполнения Договора в одностороннем порядке в случае:</w:t>
      </w:r>
    </w:p>
    <w:p w:rsidR="00B45565" w:rsidRPr="007D1EF9" w:rsidRDefault="00EA414C" w:rsidP="008C0FF4">
      <w:pPr>
        <w:numPr>
          <w:ilvl w:val="2"/>
          <w:numId w:val="60"/>
        </w:numPr>
        <w:tabs>
          <w:tab w:val="clear" w:pos="720"/>
          <w:tab w:val="left" w:pos="567"/>
        </w:tabs>
        <w:spacing w:after="120"/>
        <w:ind w:left="567" w:hanging="567"/>
        <w:jc w:val="both"/>
      </w:pPr>
      <w:r w:rsidRPr="007D1EF9">
        <w:t>неоднократных нарушений (двух и более раз) Поставщиком сроков, определенных Договором, на срок 30 (Тридцать) и более календарных дней;</w:t>
      </w:r>
    </w:p>
    <w:p w:rsidR="00B45565" w:rsidRPr="007D1EF9" w:rsidRDefault="00EA414C" w:rsidP="008C0FF4">
      <w:pPr>
        <w:numPr>
          <w:ilvl w:val="2"/>
          <w:numId w:val="60"/>
        </w:numPr>
        <w:tabs>
          <w:tab w:val="clear" w:pos="720"/>
          <w:tab w:val="left" w:pos="567"/>
        </w:tabs>
        <w:spacing w:after="120"/>
        <w:ind w:left="567" w:hanging="567"/>
        <w:jc w:val="both"/>
      </w:pPr>
      <w:r w:rsidRPr="007D1EF9">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B45565" w:rsidRPr="007D1EF9" w:rsidRDefault="00EA414C" w:rsidP="008C0FF4">
      <w:pPr>
        <w:numPr>
          <w:ilvl w:val="2"/>
          <w:numId w:val="60"/>
        </w:numPr>
        <w:tabs>
          <w:tab w:val="clear" w:pos="720"/>
          <w:tab w:val="left" w:pos="567"/>
        </w:tabs>
        <w:spacing w:after="120"/>
        <w:ind w:left="567" w:hanging="567"/>
        <w:jc w:val="both"/>
      </w:pPr>
      <w:r w:rsidRPr="007D1EF9">
        <w:t>введения в отношении Поставщика одной из процедур банкротства определенных законодательством.</w:t>
      </w:r>
    </w:p>
    <w:p w:rsidR="00EA414C" w:rsidRPr="007D1EF9" w:rsidRDefault="00EA414C" w:rsidP="008C0FF4">
      <w:pPr>
        <w:tabs>
          <w:tab w:val="left" w:pos="567"/>
        </w:tabs>
        <w:spacing w:after="120"/>
        <w:ind w:left="567" w:hanging="567"/>
        <w:jc w:val="both"/>
      </w:pPr>
      <w:r w:rsidRPr="007D1EF9">
        <w:t>14.5.</w:t>
      </w:r>
      <w:r w:rsidRPr="007D1EF9">
        <w:ta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№4 Ростовской АЭС Стороны вправе изменить Договор или отказаться от исполнения Договора на согласованных условиях.   </w:t>
      </w:r>
    </w:p>
    <w:p w:rsidR="00B45565" w:rsidRPr="007D1EF9" w:rsidRDefault="00EA414C" w:rsidP="008C0FF4">
      <w:pPr>
        <w:numPr>
          <w:ilvl w:val="1"/>
          <w:numId w:val="59"/>
        </w:numPr>
        <w:tabs>
          <w:tab w:val="left" w:pos="567"/>
        </w:tabs>
        <w:spacing w:after="120"/>
        <w:ind w:left="567" w:hanging="567"/>
        <w:jc w:val="both"/>
      </w:pPr>
      <w:r w:rsidRPr="007D1EF9">
        <w:t>Поставщик вправе отказаться от исполнения Договора в одностороннем порядке по основаниям, предусмотренным Гражданским кодексом РФ.</w:t>
      </w:r>
    </w:p>
    <w:p w:rsidR="00B45565" w:rsidRPr="007D1EF9" w:rsidRDefault="00EA414C" w:rsidP="008C0FF4">
      <w:pPr>
        <w:numPr>
          <w:ilvl w:val="1"/>
          <w:numId w:val="59"/>
        </w:numPr>
        <w:tabs>
          <w:tab w:val="left" w:pos="567"/>
        </w:tabs>
        <w:spacing w:after="120"/>
        <w:ind w:left="567" w:hanging="567"/>
        <w:jc w:val="both"/>
      </w:pPr>
      <w:r w:rsidRPr="007D1EF9">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B45565" w:rsidRPr="007D1EF9" w:rsidRDefault="00EA414C" w:rsidP="008C0FF4">
      <w:pPr>
        <w:numPr>
          <w:ilvl w:val="1"/>
          <w:numId w:val="59"/>
        </w:numPr>
        <w:tabs>
          <w:tab w:val="left" w:pos="567"/>
        </w:tabs>
        <w:spacing w:after="120"/>
        <w:ind w:left="567" w:hanging="567"/>
        <w:jc w:val="both"/>
      </w:pPr>
      <w:r w:rsidRPr="007D1EF9">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EA414C" w:rsidRPr="007D1EF9" w:rsidRDefault="00EA414C" w:rsidP="008C0FF4">
      <w:pPr>
        <w:tabs>
          <w:tab w:val="left" w:pos="567"/>
        </w:tabs>
        <w:spacing w:after="120"/>
        <w:ind w:left="567" w:hanging="567"/>
        <w:jc w:val="both"/>
      </w:pPr>
      <w:r w:rsidRPr="007D1EF9">
        <w:t>14.8.1.</w:t>
      </w:r>
      <w:r w:rsidRPr="007D1EF9">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EA414C" w:rsidRPr="007D1EF9" w:rsidRDefault="00EA414C" w:rsidP="008C0FF4">
      <w:pPr>
        <w:tabs>
          <w:tab w:val="left" w:pos="567"/>
        </w:tabs>
        <w:spacing w:after="120"/>
        <w:ind w:left="567" w:hanging="567"/>
        <w:jc w:val="both"/>
      </w:pPr>
      <w:r w:rsidRPr="007D1EF9">
        <w:lastRenderedPageBreak/>
        <w:t>14.8.2.</w:t>
      </w:r>
      <w:r w:rsidRPr="007D1EF9">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45565" w:rsidRPr="007D1EF9" w:rsidRDefault="00EA414C" w:rsidP="008C0FF4">
      <w:pPr>
        <w:numPr>
          <w:ilvl w:val="1"/>
          <w:numId w:val="59"/>
        </w:numPr>
        <w:tabs>
          <w:tab w:val="left" w:pos="567"/>
        </w:tabs>
        <w:spacing w:after="120"/>
        <w:ind w:left="567" w:hanging="567"/>
        <w:jc w:val="both"/>
      </w:pPr>
      <w:r w:rsidRPr="007D1EF9">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B45565" w:rsidRPr="007D1EF9" w:rsidRDefault="00EA414C" w:rsidP="008C0FF4">
      <w:pPr>
        <w:numPr>
          <w:ilvl w:val="1"/>
          <w:numId w:val="59"/>
        </w:numPr>
        <w:tabs>
          <w:tab w:val="left" w:pos="567"/>
        </w:tabs>
        <w:spacing w:after="120"/>
        <w:ind w:left="567" w:hanging="567"/>
        <w:jc w:val="both"/>
      </w:pPr>
      <w:r w:rsidRPr="007D1EF9">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B45565" w:rsidRPr="007D1EF9" w:rsidRDefault="00EA414C" w:rsidP="008C0FF4">
      <w:pPr>
        <w:numPr>
          <w:ilvl w:val="1"/>
          <w:numId w:val="59"/>
        </w:numPr>
        <w:tabs>
          <w:tab w:val="left" w:pos="567"/>
        </w:tabs>
        <w:spacing w:after="120"/>
        <w:ind w:left="567" w:hanging="567"/>
        <w:jc w:val="both"/>
      </w:pPr>
      <w:r w:rsidRPr="007D1EF9">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B45565" w:rsidRPr="007D1EF9" w:rsidRDefault="00EA414C" w:rsidP="008C0FF4">
      <w:pPr>
        <w:numPr>
          <w:ilvl w:val="1"/>
          <w:numId w:val="59"/>
        </w:numPr>
        <w:tabs>
          <w:tab w:val="left" w:pos="567"/>
        </w:tabs>
        <w:spacing w:after="120"/>
        <w:ind w:left="567" w:hanging="567"/>
        <w:jc w:val="both"/>
      </w:pPr>
      <w:r w:rsidRPr="007D1EF9">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EA414C" w:rsidRPr="007D1EF9" w:rsidRDefault="00EA414C" w:rsidP="008C0FF4">
      <w:pPr>
        <w:tabs>
          <w:tab w:val="left" w:pos="567"/>
        </w:tabs>
        <w:spacing w:after="120"/>
        <w:ind w:left="567" w:hanging="567"/>
        <w:jc w:val="both"/>
      </w:pPr>
      <w:r w:rsidRPr="007D1EF9">
        <w:t>14.12.</w:t>
      </w:r>
      <w:r w:rsidRPr="007D1EF9">
        <w:tab/>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EA414C" w:rsidRPr="007D1EF9" w:rsidRDefault="00EA414C" w:rsidP="008C0FF4">
      <w:pPr>
        <w:tabs>
          <w:tab w:val="left" w:pos="567"/>
        </w:tabs>
        <w:spacing w:after="120"/>
        <w:ind w:left="567" w:hanging="567"/>
        <w:jc w:val="both"/>
      </w:pPr>
      <w:r w:rsidRPr="007D1EF9">
        <w:t>14.13.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7A4EB0" w:rsidRPr="007D1EF9" w:rsidRDefault="007A4EB0" w:rsidP="008C0FF4">
      <w:pPr>
        <w:pStyle w:val="1"/>
        <w:keepNext w:val="0"/>
        <w:widowControl w:val="0"/>
        <w:tabs>
          <w:tab w:val="left" w:pos="567"/>
        </w:tabs>
        <w:spacing w:before="120" w:after="120"/>
        <w:ind w:left="567" w:hanging="567"/>
        <w:jc w:val="center"/>
        <w:rPr>
          <w:rFonts w:ascii="Times New Roman" w:hAnsi="Times New Roman" w:cs="Times New Roman"/>
          <w:sz w:val="24"/>
          <w:szCs w:val="24"/>
        </w:rPr>
      </w:pPr>
    </w:p>
    <w:p w:rsidR="00EA414C" w:rsidRPr="007D1EF9" w:rsidRDefault="00EA414C" w:rsidP="008C0FF4">
      <w:pPr>
        <w:pStyle w:val="1"/>
        <w:keepNext w:val="0"/>
        <w:widowControl w:val="0"/>
        <w:tabs>
          <w:tab w:val="left" w:pos="567"/>
        </w:tabs>
        <w:spacing w:before="120" w:after="120"/>
        <w:ind w:left="567" w:hanging="567"/>
        <w:jc w:val="center"/>
        <w:rPr>
          <w:rFonts w:ascii="Times New Roman" w:hAnsi="Times New Roman" w:cs="Times New Roman"/>
          <w:sz w:val="24"/>
          <w:szCs w:val="24"/>
        </w:rPr>
      </w:pPr>
      <w:r w:rsidRPr="007D1EF9">
        <w:rPr>
          <w:rFonts w:ascii="Times New Roman" w:hAnsi="Times New Roman" w:cs="Times New Roman"/>
          <w:sz w:val="24"/>
          <w:szCs w:val="24"/>
        </w:rPr>
        <w:t>15. Прочие условия</w:t>
      </w:r>
    </w:p>
    <w:p w:rsidR="00EA414C" w:rsidRPr="007D1EF9" w:rsidRDefault="00EA414C" w:rsidP="008C0FF4">
      <w:pPr>
        <w:spacing w:after="120"/>
        <w:ind w:left="567" w:hanging="567"/>
        <w:jc w:val="both"/>
      </w:pPr>
      <w:r w:rsidRPr="007D1EF9">
        <w:t>15.1</w:t>
      </w:r>
      <w:r w:rsidRPr="007D1EF9">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EA414C" w:rsidRPr="007D1EF9" w:rsidRDefault="00EA414C" w:rsidP="008C0FF4">
      <w:pPr>
        <w:spacing w:after="120"/>
        <w:ind w:left="567" w:hanging="567"/>
        <w:jc w:val="both"/>
      </w:pPr>
      <w:r w:rsidRPr="007D1EF9">
        <w:t>15.2.</w:t>
      </w:r>
      <w:r w:rsidRPr="007D1EF9">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3800E1" w:rsidRDefault="00EA414C">
      <w:pPr>
        <w:spacing w:after="120"/>
        <w:ind w:left="567"/>
        <w:jc w:val="both"/>
      </w:pPr>
      <w:r w:rsidRPr="007D1EF9">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EA414C" w:rsidRPr="007D1EF9" w:rsidRDefault="00EA414C" w:rsidP="008C0FF4">
      <w:pPr>
        <w:spacing w:after="120"/>
        <w:ind w:left="567" w:hanging="567"/>
        <w:jc w:val="both"/>
      </w:pPr>
      <w:r w:rsidRPr="007D1EF9">
        <w:t>15.3.</w:t>
      </w:r>
      <w:r w:rsidRPr="007D1EF9">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02669" w:rsidRPr="007D1EF9" w:rsidRDefault="00302669" w:rsidP="008C0FF4">
      <w:pPr>
        <w:numPr>
          <w:ilvl w:val="1"/>
          <w:numId w:val="0"/>
        </w:numPr>
        <w:tabs>
          <w:tab w:val="num" w:pos="567"/>
        </w:tabs>
        <w:spacing w:after="120"/>
        <w:ind w:left="567"/>
        <w:jc w:val="both"/>
        <w:rPr>
          <w:b/>
          <w:i/>
        </w:rPr>
      </w:pPr>
      <w:r w:rsidRPr="007D1EF9">
        <w:rPr>
          <w:b/>
          <w:i/>
        </w:rPr>
        <w:t xml:space="preserve">В случае заключения Договора с Поставщиком, не являющимся организацией Госкорпорации «Росатом», подведомственным Госкорпорации «Росатом» </w:t>
      </w:r>
      <w:r w:rsidRPr="007D1EF9">
        <w:rPr>
          <w:b/>
          <w:i/>
        </w:rPr>
        <w:lastRenderedPageBreak/>
        <w:t>федеральным государственным учреждением, либо федеральным государственным унитарным предприятием пункт 15.4 изложить в следующей редакции:</w:t>
      </w:r>
    </w:p>
    <w:p w:rsidR="00302669" w:rsidRPr="007D1EF9" w:rsidRDefault="00302669" w:rsidP="008C0FF4">
      <w:pPr>
        <w:numPr>
          <w:ilvl w:val="1"/>
          <w:numId w:val="0"/>
        </w:numPr>
        <w:spacing w:after="120"/>
        <w:ind w:left="567" w:hanging="567"/>
        <w:jc w:val="both"/>
      </w:pPr>
      <w:r w:rsidRPr="007D1EF9">
        <w:t>15.4.</w:t>
      </w:r>
      <w:r w:rsidRPr="007D1EF9">
        <w:ta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9" w:history="1">
        <w:r w:rsidRPr="007D1EF9">
          <w:t>VAVarlamov@Atomenergoprom.ru</w:t>
        </w:r>
      </w:hyperlink>
      <w:r w:rsidRPr="007D1EF9">
        <w:t>, VAKleschev@Atomenergoprom.ru (далее - Сведения), являются полными, точными и достоверными.</w:t>
      </w:r>
    </w:p>
    <w:p w:rsidR="00302669" w:rsidRPr="007D1EF9" w:rsidRDefault="00302669" w:rsidP="008C0FF4">
      <w:pPr>
        <w:numPr>
          <w:ilvl w:val="1"/>
          <w:numId w:val="0"/>
        </w:numPr>
        <w:spacing w:after="120"/>
        <w:ind w:left="567"/>
        <w:jc w:val="both"/>
      </w:pPr>
      <w:r w:rsidRPr="007D1EF9">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F72C31" w:rsidRPr="007D1EF9">
        <w:t xml:space="preserve">16 </w:t>
      </w:r>
      <w:r w:rsidRPr="007D1EF9">
        <w:t>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02669" w:rsidRPr="007D1EF9" w:rsidRDefault="00302669" w:rsidP="008C0FF4">
      <w:pPr>
        <w:numPr>
          <w:ilvl w:val="1"/>
          <w:numId w:val="0"/>
        </w:numPr>
        <w:spacing w:after="120"/>
        <w:ind w:left="567"/>
        <w:jc w:val="both"/>
      </w:pPr>
      <w:r w:rsidRPr="007D1EF9">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02669" w:rsidRPr="007D1EF9" w:rsidRDefault="00302669" w:rsidP="008C0FF4">
      <w:pPr>
        <w:numPr>
          <w:ilvl w:val="1"/>
          <w:numId w:val="0"/>
        </w:numPr>
        <w:spacing w:after="120"/>
        <w:ind w:left="567"/>
        <w:jc w:val="both"/>
      </w:pPr>
      <w:r w:rsidRPr="007D1E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02669" w:rsidRPr="007D1EF9" w:rsidRDefault="00302669" w:rsidP="008C0FF4">
      <w:pPr>
        <w:numPr>
          <w:ilvl w:val="1"/>
          <w:numId w:val="0"/>
        </w:numPr>
        <w:tabs>
          <w:tab w:val="num" w:pos="0"/>
        </w:tabs>
        <w:spacing w:after="120"/>
        <w:ind w:left="567"/>
        <w:jc w:val="both"/>
        <w:rPr>
          <w:b/>
          <w:i/>
        </w:rPr>
      </w:pPr>
      <w:r w:rsidRPr="007D1EF9">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302669" w:rsidRPr="007D1EF9" w:rsidRDefault="00302669" w:rsidP="008C0FF4">
      <w:pPr>
        <w:pStyle w:val="aff3"/>
        <w:ind w:left="567" w:hanging="567"/>
        <w:jc w:val="both"/>
      </w:pPr>
      <w:r w:rsidRPr="007D1EF9">
        <w:t>15.4.</w:t>
      </w:r>
      <w:r w:rsidRPr="007D1EF9">
        <w:ta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302669" w:rsidRPr="007D1EF9" w:rsidRDefault="00302669" w:rsidP="008C0FF4">
      <w:pPr>
        <w:numPr>
          <w:ilvl w:val="1"/>
          <w:numId w:val="0"/>
        </w:numPr>
        <w:spacing w:after="120"/>
        <w:ind w:left="567"/>
        <w:jc w:val="both"/>
      </w:pPr>
      <w:r w:rsidRPr="007D1EF9">
        <w:t>- Поставщика: @@@;</w:t>
      </w:r>
    </w:p>
    <w:p w:rsidR="00302669" w:rsidRPr="007D1EF9" w:rsidRDefault="00302669" w:rsidP="008C0FF4">
      <w:pPr>
        <w:numPr>
          <w:ilvl w:val="1"/>
          <w:numId w:val="0"/>
        </w:numPr>
        <w:spacing w:after="120"/>
        <w:ind w:left="567"/>
        <w:jc w:val="both"/>
      </w:pPr>
      <w:r w:rsidRPr="007D1EF9">
        <w:lastRenderedPageBreak/>
        <w:t xml:space="preserve">- Заказчика: </w:t>
      </w:r>
      <w:hyperlink r:id="rId10" w:history="1">
        <w:r w:rsidRPr="007D1EF9">
          <w:t>VAVarlamov@Atomenergoprom.ru</w:t>
        </w:r>
      </w:hyperlink>
      <w:r w:rsidRPr="007D1EF9">
        <w:t>, VAKleschev@Atomenergoprom.ru,</w:t>
      </w:r>
    </w:p>
    <w:p w:rsidR="00302669" w:rsidRPr="007D1EF9" w:rsidRDefault="00302669" w:rsidP="008C0FF4">
      <w:pPr>
        <w:numPr>
          <w:ilvl w:val="1"/>
          <w:numId w:val="0"/>
        </w:numPr>
        <w:spacing w:after="120"/>
        <w:ind w:left="567"/>
        <w:jc w:val="both"/>
      </w:pPr>
      <w:r w:rsidRPr="007D1EF9">
        <w:t>либо переданные сторонами по акту (далее – Сведения), являются полными, точными и достоверными</w:t>
      </w:r>
    </w:p>
    <w:p w:rsidR="00302669" w:rsidRPr="007D1EF9" w:rsidRDefault="00302669" w:rsidP="008C0FF4">
      <w:pPr>
        <w:numPr>
          <w:ilvl w:val="1"/>
          <w:numId w:val="0"/>
        </w:numPr>
        <w:spacing w:after="120"/>
        <w:ind w:left="567"/>
        <w:jc w:val="both"/>
      </w:pPr>
      <w:r w:rsidRPr="007D1EF9">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w:t>
      </w:r>
      <w:r w:rsidR="00F72C31" w:rsidRPr="007D1EF9">
        <w:t xml:space="preserve">16 </w:t>
      </w:r>
      <w:r w:rsidRPr="007D1EF9">
        <w:t xml:space="preserve">к Договору. </w:t>
      </w:r>
    </w:p>
    <w:p w:rsidR="00302669" w:rsidRPr="007D1EF9" w:rsidRDefault="00302669" w:rsidP="008C0FF4">
      <w:pPr>
        <w:numPr>
          <w:ilvl w:val="1"/>
          <w:numId w:val="0"/>
        </w:numPr>
        <w:spacing w:after="120"/>
        <w:ind w:left="567"/>
        <w:jc w:val="both"/>
      </w:pPr>
      <w:r w:rsidRPr="007D1EF9">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02669" w:rsidRPr="007D1EF9" w:rsidRDefault="00302669" w:rsidP="008C0FF4">
      <w:pPr>
        <w:numPr>
          <w:ilvl w:val="1"/>
          <w:numId w:val="0"/>
        </w:numPr>
        <w:spacing w:after="120"/>
        <w:ind w:left="567"/>
        <w:jc w:val="both"/>
      </w:pPr>
      <w:r w:rsidRPr="007D1EF9">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02669" w:rsidRPr="007D1EF9" w:rsidRDefault="00302669" w:rsidP="008C0FF4">
      <w:pPr>
        <w:numPr>
          <w:ilvl w:val="1"/>
          <w:numId w:val="0"/>
        </w:numPr>
        <w:spacing w:after="120"/>
        <w:ind w:left="567"/>
        <w:jc w:val="both"/>
      </w:pPr>
      <w:r w:rsidRPr="007D1E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EA414C" w:rsidRPr="007D1EF9" w:rsidRDefault="00302669" w:rsidP="008C0FF4">
      <w:pPr>
        <w:spacing w:after="120"/>
        <w:ind w:left="567" w:hanging="567"/>
        <w:jc w:val="both"/>
      </w:pPr>
      <w:r w:rsidRPr="007D1EF9">
        <w:t>15.5</w:t>
      </w:r>
      <w:r w:rsidR="00EA414C" w:rsidRPr="007D1EF9">
        <w:t>.</w:t>
      </w:r>
      <w:r w:rsidR="00EA414C" w:rsidRPr="007D1EF9">
        <w:tab/>
        <w:t>Во всём остальном, что не предусмотрено условиями Договора, Стороны будут руководствоваться законодательством Российской Федерации.</w:t>
      </w:r>
    </w:p>
    <w:p w:rsidR="00EA414C" w:rsidRPr="007D1EF9" w:rsidRDefault="00EA414C" w:rsidP="008C0FF4">
      <w:pPr>
        <w:spacing w:after="120"/>
        <w:ind w:left="567" w:hanging="567"/>
        <w:jc w:val="both"/>
      </w:pPr>
      <w:r w:rsidRPr="007D1EF9">
        <w:t>15.</w:t>
      </w:r>
      <w:r w:rsidR="00D56703" w:rsidRPr="007D1EF9">
        <w:t>6</w:t>
      </w:r>
      <w:r w:rsidRPr="007D1EF9">
        <w:t>.</w:t>
      </w:r>
      <w:r w:rsidRPr="007D1EF9">
        <w:tab/>
        <w:t xml:space="preserve">Приложения к Договору являются его неотъемлемой частью. </w:t>
      </w:r>
    </w:p>
    <w:p w:rsidR="00EA414C" w:rsidRPr="007D1EF9" w:rsidRDefault="00EA414C" w:rsidP="008C0FF4">
      <w:pPr>
        <w:spacing w:after="120"/>
        <w:ind w:left="567" w:hanging="567"/>
        <w:jc w:val="both"/>
      </w:pPr>
      <w:r w:rsidRPr="007D1EF9">
        <w:t>15.</w:t>
      </w:r>
      <w:r w:rsidR="00E625FD" w:rsidRPr="007D1EF9">
        <w:t>7</w:t>
      </w:r>
      <w:r w:rsidRPr="007D1EF9">
        <w:tab/>
        <w:t>Договор составлен в 2 (двух) экземплярах имеющих одинаковую юридическую силу, по одному экземпляру для каждой Стороны.</w:t>
      </w: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16. Перечень приложений к Договору</w:t>
      </w:r>
    </w:p>
    <w:p w:rsidR="00EA414C" w:rsidRPr="007D1EF9" w:rsidRDefault="00EA414C" w:rsidP="0000071F">
      <w:pPr>
        <w:ind w:left="567"/>
        <w:jc w:val="both"/>
      </w:pPr>
      <w:r w:rsidRPr="007D1EF9">
        <w:t>Приложение № 1 –   Спецификация Оборудования.</w:t>
      </w:r>
    </w:p>
    <w:p w:rsidR="00EA414C" w:rsidRPr="007D1EF9" w:rsidRDefault="00EA414C" w:rsidP="0000071F">
      <w:pPr>
        <w:ind w:left="567"/>
        <w:jc w:val="both"/>
      </w:pPr>
      <w:r w:rsidRPr="007D1EF9">
        <w:t>Приложение № 2 –   Образец маркировки.</w:t>
      </w:r>
    </w:p>
    <w:p w:rsidR="00EA414C" w:rsidRPr="007D1EF9" w:rsidRDefault="00EA414C" w:rsidP="0000071F">
      <w:pPr>
        <w:ind w:left="567"/>
        <w:jc w:val="both"/>
      </w:pPr>
      <w:r w:rsidRPr="007D1EF9">
        <w:t>Приложение № 3 –   Форма калькуляции.</w:t>
      </w:r>
    </w:p>
    <w:p w:rsidR="00EA414C" w:rsidRPr="007D1EF9" w:rsidRDefault="00EA414C" w:rsidP="0000071F">
      <w:pPr>
        <w:ind w:left="567"/>
        <w:jc w:val="both"/>
      </w:pPr>
      <w:r w:rsidRPr="007D1EF9">
        <w:t>Приложение № 4 –   Порядок выполнения Шеф-монтажа</w:t>
      </w:r>
      <w:r w:rsidR="00E44CD4">
        <w:t xml:space="preserve"> и Шеф-наладки</w:t>
      </w:r>
      <w:r w:rsidR="00D27457" w:rsidRPr="007D1EF9">
        <w:t>.</w:t>
      </w:r>
    </w:p>
    <w:p w:rsidR="00EA414C" w:rsidRPr="007D1EF9" w:rsidRDefault="00EC066F" w:rsidP="0000071F">
      <w:pPr>
        <w:ind w:left="567"/>
        <w:jc w:val="both"/>
      </w:pPr>
      <w:r w:rsidRPr="00EC066F">
        <w:t xml:space="preserve">Приложение № 5 –  </w:t>
      </w:r>
      <w:r w:rsidR="00EA414C" w:rsidRPr="00EC066F">
        <w:t>Перечень, услови</w:t>
      </w:r>
      <w:r w:rsidR="00D8351D" w:rsidRPr="00EC066F">
        <w:t>я и сроки передачи Документации (для серийной и несерийной продукции)</w:t>
      </w:r>
    </w:p>
    <w:p w:rsidR="00EA414C" w:rsidRPr="007D1EF9" w:rsidRDefault="00EA414C" w:rsidP="0000071F">
      <w:pPr>
        <w:ind w:left="567"/>
        <w:jc w:val="both"/>
      </w:pPr>
      <w:r w:rsidRPr="007D1EF9">
        <w:t>Приложение № 6 –   Требования к Обеспечению качества.</w:t>
      </w:r>
    </w:p>
    <w:p w:rsidR="00EA414C" w:rsidRPr="007D1EF9" w:rsidRDefault="005D6E22" w:rsidP="0000071F">
      <w:pPr>
        <w:tabs>
          <w:tab w:val="left" w:pos="1620"/>
        </w:tabs>
        <w:ind w:left="567"/>
        <w:jc w:val="both"/>
      </w:pPr>
      <w:r>
        <w:t>Приложение №</w:t>
      </w:r>
      <w:r w:rsidR="00377418">
        <w:t> </w:t>
      </w:r>
      <w:r>
        <w:t>7 – </w:t>
      </w:r>
      <w:r w:rsidR="00EA414C" w:rsidRPr="007D1EF9">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EA414C" w:rsidRPr="007D1EF9" w:rsidRDefault="00EA414C" w:rsidP="0000071F">
      <w:pPr>
        <w:ind w:left="567"/>
        <w:jc w:val="both"/>
      </w:pPr>
      <w:r w:rsidRPr="007D1EF9">
        <w:t>Приложение № 8 –   Требования к упаковке, маркировке и хранению Оборудования.</w:t>
      </w:r>
    </w:p>
    <w:p w:rsidR="00EA414C" w:rsidRPr="007D1EF9" w:rsidRDefault="00EA414C" w:rsidP="0000071F">
      <w:pPr>
        <w:ind w:left="567"/>
        <w:jc w:val="both"/>
      </w:pPr>
      <w:r w:rsidRPr="007D1EF9">
        <w:t>Приложение № 9 –   Условия конфиденциальности.</w:t>
      </w:r>
    </w:p>
    <w:p w:rsidR="00EA414C" w:rsidRPr="007D1EF9" w:rsidRDefault="00EA414C" w:rsidP="0000071F">
      <w:pPr>
        <w:ind w:left="567"/>
        <w:jc w:val="both"/>
      </w:pPr>
      <w:r w:rsidRPr="007D1EF9">
        <w:lastRenderedPageBreak/>
        <w:t>Приложение № 10 –  Форма ежемесячного отчета.</w:t>
      </w:r>
    </w:p>
    <w:p w:rsidR="00EA414C" w:rsidRPr="007D1EF9" w:rsidRDefault="00EA414C" w:rsidP="0000071F">
      <w:pPr>
        <w:ind w:left="567"/>
        <w:jc w:val="both"/>
      </w:pPr>
      <w:r w:rsidRPr="007D1EF9">
        <w:t>Приложение № 11 –  Форма графика изготовления и поставки Оборудования.</w:t>
      </w:r>
    </w:p>
    <w:p w:rsidR="00EA414C" w:rsidRPr="007D1EF9" w:rsidRDefault="00EA414C" w:rsidP="0000071F">
      <w:pPr>
        <w:ind w:left="567"/>
        <w:jc w:val="both"/>
      </w:pPr>
      <w:r w:rsidRPr="007D1EF9">
        <w:t xml:space="preserve">Приложение № 12 –  </w:t>
      </w:r>
      <w:r w:rsidR="008A156D" w:rsidRPr="007D1EF9">
        <w:t>Форма акта о внесении информации в Каталог</w:t>
      </w:r>
      <w:r w:rsidRPr="007D1EF9">
        <w:t>.</w:t>
      </w:r>
    </w:p>
    <w:p w:rsidR="00EA414C" w:rsidRPr="007D1EF9" w:rsidRDefault="00EA414C" w:rsidP="0000071F">
      <w:pPr>
        <w:ind w:left="567"/>
        <w:jc w:val="both"/>
      </w:pPr>
      <w:r w:rsidRPr="007D1EF9">
        <w:t>Приложение № 13 –  График изготовления Оборудования.</w:t>
      </w:r>
    </w:p>
    <w:p w:rsidR="00EA414C" w:rsidRPr="007D1EF9" w:rsidRDefault="00EA414C" w:rsidP="0000071F">
      <w:pPr>
        <w:ind w:left="567"/>
        <w:jc w:val="both"/>
      </w:pPr>
      <w:r w:rsidRPr="007D1EF9">
        <w:t>Приложение №14 –  Форма акта о зачете аванса.</w:t>
      </w:r>
    </w:p>
    <w:p w:rsidR="00EA414C" w:rsidRPr="007D1EF9" w:rsidRDefault="00EA414C" w:rsidP="0000071F">
      <w:pPr>
        <w:ind w:left="567"/>
        <w:jc w:val="both"/>
      </w:pPr>
      <w:r w:rsidRPr="007D1EF9">
        <w:t>Приложение№15 – Инструкция по занесению информации об оборудовании и материалах в Каталог.</w:t>
      </w:r>
    </w:p>
    <w:p w:rsidR="00CE41E5" w:rsidRPr="007D1EF9" w:rsidDel="001A5272" w:rsidRDefault="00614636">
      <w:pPr>
        <w:ind w:left="567"/>
        <w:jc w:val="both"/>
        <w:rPr>
          <w:del w:id="4" w:author="AlSZelenin" w:date="2013-01-22T15:17:00Z"/>
        </w:rPr>
      </w:pPr>
      <w:r w:rsidRPr="007D1EF9">
        <w:t>Приложение №16 - Информация о цепочке собственников контрагента, включая бенефициаров (в том числе, конечных)</w:t>
      </w:r>
      <w:r w:rsidR="0000071F" w:rsidRPr="007D1EF9">
        <w:t>.</w:t>
      </w:r>
    </w:p>
    <w:p w:rsidR="00EA414C" w:rsidRPr="007D1EF9" w:rsidRDefault="00EA414C" w:rsidP="0000071F">
      <w:pPr>
        <w:spacing w:before="120"/>
        <w:ind w:firstLine="567"/>
        <w:jc w:val="both"/>
      </w:pPr>
      <w:r w:rsidRPr="007D1EF9">
        <w:t>Договор подписывается без Приложения №13, которое будет согласовано и подписано Сторонами в порядке и в сроки, предусмотренные п.4.2. к Договору.</w:t>
      </w:r>
    </w:p>
    <w:p w:rsidR="00EA414C" w:rsidRPr="007D1EF9" w:rsidRDefault="00EA414C" w:rsidP="00EC078E">
      <w:pPr>
        <w:pStyle w:val="1"/>
        <w:keepNext w:val="0"/>
        <w:widowControl w:val="0"/>
        <w:spacing w:before="120" w:after="240"/>
        <w:jc w:val="center"/>
        <w:rPr>
          <w:rFonts w:ascii="Times New Roman" w:hAnsi="Times New Roman" w:cs="Times New Roman"/>
          <w:sz w:val="24"/>
          <w:szCs w:val="24"/>
        </w:rPr>
      </w:pPr>
      <w:r w:rsidRPr="007D1EF9">
        <w:rPr>
          <w:rFonts w:ascii="Times New Roman" w:hAnsi="Times New Roman" w:cs="Times New Roman"/>
          <w:sz w:val="24"/>
          <w:szCs w:val="24"/>
        </w:rPr>
        <w:t>17. Адреса и банковские реквизиты сторон</w:t>
      </w:r>
    </w:p>
    <w:tbl>
      <w:tblPr>
        <w:tblW w:w="0" w:type="auto"/>
        <w:tblInd w:w="-5" w:type="dxa"/>
        <w:tblLayout w:type="fixed"/>
        <w:tblLook w:val="0000" w:firstRow="0" w:lastRow="0" w:firstColumn="0" w:lastColumn="0" w:noHBand="0" w:noVBand="0"/>
      </w:tblPr>
      <w:tblGrid>
        <w:gridCol w:w="5195"/>
        <w:gridCol w:w="4812"/>
      </w:tblGrid>
      <w:tr w:rsidR="00EA414C" w:rsidRPr="007D1EF9" w:rsidTr="00542CDD">
        <w:tc>
          <w:tcPr>
            <w:tcW w:w="5195" w:type="dxa"/>
            <w:tcBorders>
              <w:top w:val="single" w:sz="4" w:space="0" w:color="000000"/>
              <w:left w:val="single" w:sz="4" w:space="0" w:color="000000"/>
              <w:bottom w:val="single" w:sz="4" w:space="0" w:color="000000"/>
            </w:tcBorders>
          </w:tcPr>
          <w:p w:rsidR="00EA414C" w:rsidRPr="007D1EF9" w:rsidRDefault="00EA414C" w:rsidP="00542CDD">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ЗАКАЗЧИК:</w:t>
            </w:r>
          </w:p>
        </w:tc>
        <w:tc>
          <w:tcPr>
            <w:tcW w:w="4812" w:type="dxa"/>
            <w:tcBorders>
              <w:top w:val="single" w:sz="4" w:space="0" w:color="000000"/>
              <w:left w:val="single" w:sz="4" w:space="0" w:color="000000"/>
              <w:bottom w:val="single" w:sz="4" w:space="0" w:color="000000"/>
              <w:right w:val="single" w:sz="4" w:space="0" w:color="000000"/>
            </w:tcBorders>
          </w:tcPr>
          <w:p w:rsidR="00EA414C" w:rsidRPr="007D1EF9" w:rsidRDefault="00EA414C" w:rsidP="00542CDD">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ПОСТАВЩИК:</w:t>
            </w:r>
          </w:p>
        </w:tc>
      </w:tr>
      <w:tr w:rsidR="00EA414C" w:rsidRPr="007D1EF9" w:rsidTr="00542CDD">
        <w:trPr>
          <w:trHeight w:hRule="exact" w:val="2775"/>
        </w:trPr>
        <w:tc>
          <w:tcPr>
            <w:tcW w:w="5195" w:type="dxa"/>
            <w:tcBorders>
              <w:top w:val="single" w:sz="4" w:space="0" w:color="000000"/>
              <w:left w:val="single" w:sz="4" w:space="0" w:color="000000"/>
              <w:bottom w:val="single" w:sz="4" w:space="0" w:color="000000"/>
            </w:tcBorders>
          </w:tcPr>
          <w:p w:rsidR="00EA414C" w:rsidRPr="007D1EF9" w:rsidRDefault="00EA414C" w:rsidP="00542CDD">
            <w:pPr>
              <w:snapToGrid w:val="0"/>
            </w:pPr>
            <w:r w:rsidRPr="007D1EF9">
              <w:t>ОАО «ДЕЗ»</w:t>
            </w:r>
          </w:p>
          <w:p w:rsidR="00EA414C" w:rsidRPr="007D1EF9" w:rsidRDefault="00EA414C" w:rsidP="003332B0">
            <w:r w:rsidRPr="007D1EF9">
              <w:t xml:space="preserve">Адрес: 119180 г. Москва, </w:t>
            </w:r>
          </w:p>
          <w:p w:rsidR="00EA414C" w:rsidRPr="007D1EF9" w:rsidRDefault="00EA414C" w:rsidP="003332B0">
            <w:r w:rsidRPr="007D1EF9">
              <w:t>ул. Б. Полянка, дом 25, стр.1</w:t>
            </w:r>
          </w:p>
          <w:p w:rsidR="00EA414C" w:rsidRPr="007D1EF9" w:rsidRDefault="00EA414C" w:rsidP="003332B0">
            <w:r w:rsidRPr="007D1EF9">
              <w:t>КПП 770601001</w:t>
            </w:r>
          </w:p>
          <w:p w:rsidR="00EA414C" w:rsidRPr="007D1EF9" w:rsidRDefault="00EA414C" w:rsidP="003332B0">
            <w:r w:rsidRPr="007D1EF9">
              <w:t>ИНН 7706730001,</w:t>
            </w:r>
          </w:p>
          <w:p w:rsidR="00EA414C" w:rsidRPr="007D1EF9" w:rsidRDefault="00EA414C" w:rsidP="003332B0">
            <w:r w:rsidRPr="007D1EF9">
              <w:t>р/с 40702810638040024703 в дополнительном офисе № 01764 Московского Банка Сбербанка России ОАО г. Москва,</w:t>
            </w:r>
          </w:p>
          <w:p w:rsidR="00EA414C" w:rsidRPr="007D1EF9" w:rsidRDefault="00EA414C" w:rsidP="003332B0">
            <w:r w:rsidRPr="007D1EF9">
              <w:t>к/с 30101810400000000225,</w:t>
            </w:r>
          </w:p>
          <w:p w:rsidR="00EA414C" w:rsidRPr="007D1EF9" w:rsidRDefault="00EA414C" w:rsidP="005F3338">
            <w:pPr>
              <w:suppressLineNumbers/>
              <w:tabs>
                <w:tab w:val="left" w:pos="0"/>
                <w:tab w:val="left" w:pos="4772"/>
              </w:tabs>
              <w:ind w:right="23"/>
            </w:pPr>
            <w:r w:rsidRPr="007D1EF9">
              <w:t>БИК 044525225</w:t>
            </w:r>
          </w:p>
        </w:tc>
        <w:tc>
          <w:tcPr>
            <w:tcW w:w="4812" w:type="dxa"/>
            <w:tcBorders>
              <w:top w:val="single" w:sz="4" w:space="0" w:color="000000"/>
              <w:left w:val="single" w:sz="4" w:space="0" w:color="000000"/>
              <w:bottom w:val="single" w:sz="4" w:space="0" w:color="000000"/>
              <w:right w:val="single" w:sz="4" w:space="0" w:color="000000"/>
            </w:tcBorders>
          </w:tcPr>
          <w:p w:rsidR="00EA414C" w:rsidRPr="007D1EF9" w:rsidRDefault="00EA414C" w:rsidP="00542CDD">
            <w:pPr>
              <w:ind w:firstLine="55"/>
              <w:jc w:val="both"/>
              <w:rPr>
                <w:noProof/>
              </w:rPr>
            </w:pPr>
          </w:p>
        </w:tc>
      </w:tr>
    </w:tbl>
    <w:p w:rsidR="00EA414C" w:rsidRPr="007D1EF9" w:rsidRDefault="00EA414C" w:rsidP="00EC078E"/>
    <w:tbl>
      <w:tblPr>
        <w:tblW w:w="0" w:type="auto"/>
        <w:tblInd w:w="-100" w:type="dxa"/>
        <w:tblLayout w:type="fixed"/>
        <w:tblCellMar>
          <w:left w:w="0" w:type="dxa"/>
          <w:right w:w="0" w:type="dxa"/>
        </w:tblCellMar>
        <w:tblLook w:val="0000" w:firstRow="0" w:lastRow="0" w:firstColumn="0" w:lastColumn="0" w:noHBand="0" w:noVBand="0"/>
      </w:tblPr>
      <w:tblGrid>
        <w:gridCol w:w="5193"/>
        <w:gridCol w:w="4663"/>
        <w:gridCol w:w="141"/>
        <w:gridCol w:w="142"/>
      </w:tblGrid>
      <w:tr w:rsidR="00EA414C" w:rsidRPr="007D1EF9" w:rsidTr="00542CDD">
        <w:trPr>
          <w:gridAfter w:val="1"/>
          <w:wAfter w:w="142" w:type="dxa"/>
        </w:trPr>
        <w:tc>
          <w:tcPr>
            <w:tcW w:w="5193" w:type="dxa"/>
          </w:tcPr>
          <w:p w:rsidR="00EA414C" w:rsidRPr="007D1EF9" w:rsidRDefault="00EA414C" w:rsidP="00542CDD">
            <w:pPr>
              <w:snapToGrid w:val="0"/>
              <w:rPr>
                <w:b/>
              </w:rPr>
            </w:pPr>
            <w:r w:rsidRPr="007D1EF9">
              <w:rPr>
                <w:b/>
              </w:rPr>
              <w:t>ЗАКАЗЧИК:</w:t>
            </w:r>
            <w:r w:rsidRPr="007D1EF9">
              <w:rPr>
                <w:b/>
              </w:rPr>
              <w:tab/>
            </w:r>
          </w:p>
        </w:tc>
        <w:tc>
          <w:tcPr>
            <w:tcW w:w="4663" w:type="dxa"/>
          </w:tcPr>
          <w:p w:rsidR="00EA414C" w:rsidRPr="007D1EF9" w:rsidRDefault="00EA414C" w:rsidP="00542CDD">
            <w:pPr>
              <w:snapToGrid w:val="0"/>
              <w:rPr>
                <w:b/>
              </w:rPr>
            </w:pPr>
            <w:r w:rsidRPr="007D1EF9">
              <w:rPr>
                <w:b/>
              </w:rPr>
              <w:t>ПОСТАВЩИК:</w:t>
            </w:r>
          </w:p>
        </w:tc>
        <w:tc>
          <w:tcPr>
            <w:tcW w:w="141" w:type="dxa"/>
          </w:tcPr>
          <w:p w:rsidR="007A4EB0" w:rsidRPr="007D1EF9" w:rsidRDefault="007A4EB0">
            <w:pPr>
              <w:snapToGrid w:val="0"/>
            </w:pPr>
          </w:p>
        </w:tc>
      </w:tr>
      <w:tr w:rsidR="00EA414C" w:rsidRPr="007D1EF9" w:rsidTr="00542CDD">
        <w:tblPrEx>
          <w:tblCellMar>
            <w:left w:w="108" w:type="dxa"/>
            <w:right w:w="108" w:type="dxa"/>
          </w:tblCellMar>
        </w:tblPrEx>
        <w:tc>
          <w:tcPr>
            <w:tcW w:w="5193" w:type="dxa"/>
          </w:tcPr>
          <w:p w:rsidR="00EA414C" w:rsidRPr="007D1EF9" w:rsidRDefault="00EA414C" w:rsidP="00542CDD">
            <w:pPr>
              <w:snapToGrid w:val="0"/>
            </w:pPr>
            <w:r w:rsidRPr="007D1EF9">
              <w:t>ОАО «ДЕЗ»</w:t>
            </w:r>
          </w:p>
          <w:p w:rsidR="00EA414C" w:rsidRPr="007D1EF9" w:rsidRDefault="00EA414C" w:rsidP="005F3338">
            <w:r w:rsidRPr="007D1EF9">
              <w:t>Генеральный директор</w:t>
            </w:r>
          </w:p>
        </w:tc>
        <w:tc>
          <w:tcPr>
            <w:tcW w:w="4804" w:type="dxa"/>
            <w:gridSpan w:val="3"/>
          </w:tcPr>
          <w:p w:rsidR="00EA414C" w:rsidRPr="007D1EF9" w:rsidRDefault="00EA414C" w:rsidP="00542CDD">
            <w:pPr>
              <w:snapToGrid w:val="0"/>
            </w:pPr>
          </w:p>
        </w:tc>
      </w:tr>
      <w:tr w:rsidR="00EA414C" w:rsidRPr="007D1EF9" w:rsidTr="00542CDD">
        <w:trPr>
          <w:gridAfter w:val="1"/>
          <w:wAfter w:w="142" w:type="dxa"/>
        </w:trPr>
        <w:tc>
          <w:tcPr>
            <w:tcW w:w="5193" w:type="dxa"/>
          </w:tcPr>
          <w:p w:rsidR="00EA414C" w:rsidRDefault="00EA414C" w:rsidP="00542CDD">
            <w:pPr>
              <w:snapToGrid w:val="0"/>
            </w:pPr>
          </w:p>
          <w:p w:rsidR="00EA414C" w:rsidRPr="007D1EF9" w:rsidRDefault="00EA414C" w:rsidP="005F3338">
            <w:r w:rsidRPr="007D1EF9">
              <w:t>_____________ В.И. Колесников</w:t>
            </w:r>
          </w:p>
          <w:p w:rsidR="00EA414C" w:rsidRPr="007D1EF9" w:rsidRDefault="00EA414C" w:rsidP="005F3338"/>
        </w:tc>
        <w:tc>
          <w:tcPr>
            <w:tcW w:w="4663" w:type="dxa"/>
          </w:tcPr>
          <w:p w:rsidR="00EA414C" w:rsidRPr="007D1EF9" w:rsidRDefault="00EA414C" w:rsidP="00EE7917"/>
        </w:tc>
        <w:tc>
          <w:tcPr>
            <w:tcW w:w="141" w:type="dxa"/>
          </w:tcPr>
          <w:p w:rsidR="007A4EB0" w:rsidRPr="007D1EF9" w:rsidRDefault="007A4EB0">
            <w:pPr>
              <w:snapToGrid w:val="0"/>
            </w:pPr>
          </w:p>
        </w:tc>
      </w:tr>
    </w:tbl>
    <w:p w:rsidR="00EA414C" w:rsidRPr="007D1EF9" w:rsidRDefault="00EA414C" w:rsidP="00542CDD"/>
    <w:sectPr w:rsidR="00EA414C" w:rsidRPr="007D1EF9" w:rsidSect="00F077AF">
      <w:footerReference w:type="default" r:id="rId11"/>
      <w:footnotePr>
        <w:pos w:val="beneathText"/>
      </w:footnotePr>
      <w:pgSz w:w="11905" w:h="16837"/>
      <w:pgMar w:top="765" w:right="991" w:bottom="851"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BA4" w:rsidRDefault="00180BA4" w:rsidP="00F3644C">
      <w:r>
        <w:separator/>
      </w:r>
    </w:p>
  </w:endnote>
  <w:endnote w:type="continuationSeparator" w:id="0">
    <w:p w:rsidR="00180BA4" w:rsidRDefault="00180BA4"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E76" w:rsidRDefault="00A76116">
    <w:pPr>
      <w:pStyle w:val="a6"/>
      <w:jc w:val="center"/>
    </w:pPr>
    <w:r>
      <w:fldChar w:fldCharType="begin"/>
    </w:r>
    <w:r>
      <w:instrText xml:space="preserve"> PAGE   \* MERGEFORMAT </w:instrText>
    </w:r>
    <w:r>
      <w:fldChar w:fldCharType="separate"/>
    </w:r>
    <w:r w:rsidR="0052620E">
      <w:rPr>
        <w:noProof/>
      </w:rPr>
      <w:t>1</w:t>
    </w:r>
    <w:r>
      <w:rPr>
        <w:noProof/>
      </w:rPr>
      <w:fldChar w:fldCharType="end"/>
    </w:r>
  </w:p>
  <w:p w:rsidR="00D84E76" w:rsidRDefault="00D84E7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BA4" w:rsidRDefault="00180BA4" w:rsidP="00F3644C">
      <w:r>
        <w:separator/>
      </w:r>
    </w:p>
  </w:footnote>
  <w:footnote w:type="continuationSeparator" w:id="0">
    <w:p w:rsidR="00180BA4" w:rsidRDefault="00180BA4"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lvlText w:val=""/>
      <w:lvlJc w:val="left"/>
      <w:pPr>
        <w:tabs>
          <w:tab w:val="num" w:pos="357"/>
        </w:tabs>
        <w:ind w:left="357" w:hanging="357"/>
      </w:pPr>
      <w:rPr>
        <w:rFonts w:ascii="Wingdings" w:hAnsi="Wingdings" w:hint="default"/>
      </w:rPr>
    </w:lvl>
  </w:abstractNum>
  <w:abstractNum w:abstractNumId="1">
    <w:nsid w:val="FFFFFF82"/>
    <w:multiLevelType w:val="singleLevel"/>
    <w:tmpl w:val="C0F4CCD0"/>
    <w:lvl w:ilvl="0">
      <w:start w:val="1"/>
      <w:numFmt w:val="bullet"/>
      <w:lvlText w:val=""/>
      <w:lvlJc w:val="left"/>
      <w:pPr>
        <w:tabs>
          <w:tab w:val="num" w:pos="926"/>
        </w:tabs>
        <w:ind w:left="926" w:hanging="360"/>
      </w:pPr>
      <w:rPr>
        <w:rFonts w:ascii="Symbol" w:hAnsi="Symbol" w:hint="default"/>
      </w:rPr>
    </w:lvl>
  </w:abstractNum>
  <w:abstractNum w:abstractNumId="2">
    <w:nsid w:val="00000001"/>
    <w:multiLevelType w:val="multilevel"/>
    <w:tmpl w:val="00000001"/>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3">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4">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cs="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cs="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5">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6">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7">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8">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9">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10">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1">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12">
    <w:nsid w:val="0000000B"/>
    <w:multiLevelType w:val="multilevel"/>
    <w:tmpl w:val="0000000B"/>
    <w:name w:val="WW8Num14"/>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2.%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13">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4">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5">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6">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7">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8">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9">
    <w:nsid w:val="00000012"/>
    <w:multiLevelType w:val="multilevel"/>
    <w:tmpl w:val="68A2961C"/>
    <w:name w:val="WW8Num21"/>
    <w:lvl w:ilvl="0">
      <w:start w:val="10"/>
      <w:numFmt w:val="decimal"/>
      <w:lvlText w:val="%1."/>
      <w:lvlJc w:val="left"/>
      <w:pPr>
        <w:tabs>
          <w:tab w:val="num" w:pos="660"/>
        </w:tabs>
        <w:ind w:left="660" w:hanging="660"/>
      </w:pPr>
      <w:rPr>
        <w:rFonts w:ascii="Times New Roman" w:hAnsi="Times New Roman" w:cs="Times New Roman"/>
      </w:rPr>
    </w:lvl>
    <w:lvl w:ilvl="1">
      <w:start w:val="5"/>
      <w:numFmt w:val="decimal"/>
      <w:lvlText w:val="%1.%2."/>
      <w:lvlJc w:val="left"/>
      <w:pPr>
        <w:tabs>
          <w:tab w:val="num" w:pos="660"/>
        </w:tabs>
        <w:ind w:left="660" w:hanging="660"/>
      </w:pPr>
      <w:rPr>
        <w:rFonts w:ascii="Times New Roman" w:hAnsi="Times New Roman" w:cs="Times New Roman"/>
        <w:color w:val="auto"/>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20">
    <w:nsid w:val="00000013"/>
    <w:multiLevelType w:val="multilevel"/>
    <w:tmpl w:val="00000013"/>
    <w:name w:val="WW8Num22"/>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21">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22">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23">
    <w:nsid w:val="00000016"/>
    <w:multiLevelType w:val="multilevel"/>
    <w:tmpl w:val="00000016"/>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26">
    <w:nsid w:val="0FAE4714"/>
    <w:multiLevelType w:val="multilevel"/>
    <w:tmpl w:val="68BC6D5A"/>
    <w:lvl w:ilvl="0">
      <w:start w:val="12"/>
      <w:numFmt w:val="decimal"/>
      <w:lvlText w:val="%1."/>
      <w:lvlJc w:val="left"/>
      <w:pPr>
        <w:ind w:left="480" w:hanging="480"/>
      </w:pPr>
      <w:rPr>
        <w:rFonts w:cs="Times New Roman" w:hint="default"/>
      </w:rPr>
    </w:lvl>
    <w:lvl w:ilvl="1">
      <w:start w:val="5"/>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1261523E"/>
    <w:multiLevelType w:val="hybridMultilevel"/>
    <w:tmpl w:val="ACFA8326"/>
    <w:lvl w:ilvl="0" w:tplc="D674D3AA">
      <w:start w:val="1"/>
      <w:numFmt w:val="decimal"/>
      <w:lvlText w:val="9.%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1A6124BF"/>
    <w:multiLevelType w:val="multilevel"/>
    <w:tmpl w:val="B324E1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118584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nsid w:val="21DD6224"/>
    <w:multiLevelType w:val="multilevel"/>
    <w:tmpl w:val="7B2246DE"/>
    <w:lvl w:ilvl="0">
      <w:start w:val="10"/>
      <w:numFmt w:val="decimal"/>
      <w:lvlText w:val="%1."/>
      <w:lvlJc w:val="left"/>
      <w:pPr>
        <w:tabs>
          <w:tab w:val="num" w:pos="600"/>
        </w:tabs>
        <w:ind w:left="600" w:hanging="600"/>
      </w:pPr>
      <w:rPr>
        <w:rFonts w:cs="Times New Roman" w:hint="default"/>
      </w:rPr>
    </w:lvl>
    <w:lvl w:ilvl="1">
      <w:start w:val="15"/>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2296123C"/>
    <w:multiLevelType w:val="hybridMultilevel"/>
    <w:tmpl w:val="6E38FAD4"/>
    <w:lvl w:ilvl="0" w:tplc="5088D562">
      <w:start w:val="1"/>
      <w:numFmt w:val="decimal"/>
      <w:lvlText w:val="5.%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99E3EE3"/>
    <w:multiLevelType w:val="hybridMultilevel"/>
    <w:tmpl w:val="5C3E4986"/>
    <w:lvl w:ilvl="0" w:tplc="F24A95A2">
      <w:start w:val="1"/>
      <w:numFmt w:val="decimal"/>
      <w:lvlText w:val="4.%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2B947758"/>
    <w:multiLevelType w:val="hybridMultilevel"/>
    <w:tmpl w:val="848A3D8E"/>
    <w:lvl w:ilvl="0" w:tplc="F210ED2E">
      <w:start w:val="1"/>
      <w:numFmt w:val="decimal"/>
      <w:lvlText w:val="8.%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2C101027"/>
    <w:multiLevelType w:val="multilevel"/>
    <w:tmpl w:val="FACABED6"/>
    <w:lvl w:ilvl="0">
      <w:start w:val="1"/>
      <w:numFmt w:val="decimal"/>
      <w:lvlText w:val="6.%1"/>
      <w:lvlJc w:val="left"/>
      <w:pPr>
        <w:tabs>
          <w:tab w:val="num" w:pos="360"/>
        </w:tabs>
        <w:ind w:left="360" w:hanging="360"/>
      </w:pPr>
      <w:rPr>
        <w:rFonts w:cs="Times New Roman" w:hint="default"/>
      </w:rPr>
    </w:lvl>
    <w:lvl w:ilvl="1">
      <w:numFmt w:val="decimal"/>
      <w:lvlText w:val="%1.%2."/>
      <w:lvlJc w:val="left"/>
      <w:pPr>
        <w:tabs>
          <w:tab w:val="num" w:pos="792"/>
        </w:tabs>
        <w:ind w:left="792" w:hanging="432"/>
      </w:pPr>
      <w:rPr>
        <w:rFonts w:cs="Times New Roman" w:hint="default"/>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36">
    <w:nsid w:val="31C75F59"/>
    <w:multiLevelType w:val="multilevel"/>
    <w:tmpl w:val="4EE8908C"/>
    <w:lvl w:ilvl="0">
      <w:start w:val="4"/>
      <w:numFmt w:val="decimal"/>
      <w:lvlText w:val="%1"/>
      <w:lvlJc w:val="left"/>
      <w:pPr>
        <w:ind w:left="360" w:hanging="360"/>
      </w:pPr>
      <w:rPr>
        <w:rFonts w:hint="default"/>
        <w:color w:val="FF0000"/>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7">
    <w:nsid w:val="33C65F5E"/>
    <w:multiLevelType w:val="multilevel"/>
    <w:tmpl w:val="B0BA54CA"/>
    <w:lvl w:ilvl="0">
      <w:start w:val="1"/>
      <w:numFmt w:val="decimal"/>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nsid w:val="37EF1129"/>
    <w:multiLevelType w:val="multilevel"/>
    <w:tmpl w:val="F8E4E3A6"/>
    <w:lvl w:ilvl="0">
      <w:start w:val="10"/>
      <w:numFmt w:val="decimal"/>
      <w:lvlText w:val="%1."/>
      <w:lvlJc w:val="left"/>
      <w:pPr>
        <w:ind w:left="480" w:hanging="480"/>
      </w:pPr>
      <w:rPr>
        <w:rFonts w:hint="default"/>
      </w:rPr>
    </w:lvl>
    <w:lvl w:ilvl="1">
      <w:start w:val="5"/>
      <w:numFmt w:val="decimal"/>
      <w:lvlText w:val="%1.%2."/>
      <w:lvlJc w:val="left"/>
      <w:pPr>
        <w:ind w:left="2324"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39">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42753CBD"/>
    <w:multiLevelType w:val="multilevel"/>
    <w:tmpl w:val="B50E7AE0"/>
    <w:lvl w:ilvl="0">
      <w:start w:val="10"/>
      <w:numFmt w:val="decimal"/>
      <w:lvlText w:val="%1"/>
      <w:lvlJc w:val="left"/>
      <w:pPr>
        <w:ind w:left="420" w:hanging="420"/>
      </w:pPr>
      <w:rPr>
        <w:rFonts w:hint="default"/>
      </w:rPr>
    </w:lvl>
    <w:lvl w:ilvl="1">
      <w:start w:val="4"/>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1">
    <w:nsid w:val="49917A19"/>
    <w:multiLevelType w:val="singleLevel"/>
    <w:tmpl w:val="00000014"/>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42">
    <w:nsid w:val="4FAB08D8"/>
    <w:multiLevelType w:val="hybridMultilevel"/>
    <w:tmpl w:val="00CE284C"/>
    <w:lvl w:ilvl="0" w:tplc="7FA0B7BE">
      <w:start w:val="2"/>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58451164"/>
    <w:multiLevelType w:val="hybridMultilevel"/>
    <w:tmpl w:val="89307266"/>
    <w:lvl w:ilvl="0" w:tplc="0F22DA7E">
      <w:start w:val="1"/>
      <w:numFmt w:val="decimal"/>
      <w:lvlText w:val="10.%1"/>
      <w:lvlJc w:val="left"/>
      <w:pPr>
        <w:tabs>
          <w:tab w:val="num" w:pos="644"/>
        </w:tabs>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983D2C"/>
    <w:multiLevelType w:val="multilevel"/>
    <w:tmpl w:val="03E264F4"/>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D4006BC"/>
    <w:multiLevelType w:val="multilevel"/>
    <w:tmpl w:val="D3CA9FB6"/>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8.%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8">
    <w:nsid w:val="70B21C27"/>
    <w:multiLevelType w:val="multilevel"/>
    <w:tmpl w:val="6B02BF00"/>
    <w:lvl w:ilvl="0">
      <w:start w:val="10"/>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color w:val="FF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79FA30B7"/>
    <w:multiLevelType w:val="multilevel"/>
    <w:tmpl w:val="1FF094F8"/>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cs="Times New Roman" w:hint="default"/>
      </w:rPr>
    </w:lvl>
    <w:lvl w:ilvl="2">
      <w:start w:val="1"/>
      <w:numFmt w:val="decimal"/>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0">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0"/>
  </w:num>
  <w:num w:numId="16">
    <w:abstractNumId w:val="39"/>
  </w:num>
  <w:num w:numId="17">
    <w:abstractNumId w:val="34"/>
  </w:num>
  <w:num w:numId="18">
    <w:abstractNumId w:val="24"/>
  </w:num>
  <w:num w:numId="19">
    <w:abstractNumId w:val="31"/>
  </w:num>
  <w:num w:numId="20">
    <w:abstractNumId w:val="32"/>
  </w:num>
  <w:num w:numId="21">
    <w:abstractNumId w:val="42"/>
  </w:num>
  <w:num w:numId="22">
    <w:abstractNumId w:val="25"/>
  </w:num>
  <w:num w:numId="23">
    <w:abstractNumId w:val="35"/>
  </w:num>
  <w:num w:numId="24">
    <w:abstractNumId w:val="45"/>
  </w:num>
  <w:num w:numId="25">
    <w:abstractNumId w:val="44"/>
  </w:num>
  <w:num w:numId="26">
    <w:abstractNumId w:val="47"/>
  </w:num>
  <w:num w:numId="27">
    <w:abstractNumId w:val="33"/>
  </w:num>
  <w:num w:numId="28">
    <w:abstractNumId w:val="27"/>
  </w:num>
  <w:num w:numId="29">
    <w:abstractNumId w:val="51"/>
  </w:num>
  <w:num w:numId="30">
    <w:abstractNumId w:val="50"/>
  </w:num>
  <w:num w:numId="31">
    <w:abstractNumId w:val="49"/>
  </w:num>
  <w:num w:numId="32">
    <w:abstractNumId w:val="48"/>
  </w:num>
  <w:num w:numId="33">
    <w:abstractNumId w:val="37"/>
  </w:num>
  <w:num w:numId="34">
    <w:abstractNumId w:val="43"/>
  </w:num>
  <w:num w:numId="35">
    <w:abstractNumId w:val="26"/>
  </w:num>
  <w:num w:numId="36">
    <w:abstractNumId w:val="30"/>
  </w:num>
  <w:num w:numId="37">
    <w:abstractNumId w:val="2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3"/>
  </w:num>
  <w:num w:numId="48">
    <w:abstractNumId w:val="4"/>
  </w:num>
  <w:num w:numId="49">
    <w:abstractNumId w:val="5"/>
  </w:num>
  <w:num w:numId="50">
    <w:abstractNumId w:val="6"/>
  </w:num>
  <w:num w:numId="51">
    <w:abstractNumId w:val="7"/>
  </w:num>
  <w:num w:numId="52">
    <w:abstractNumId w:val="8"/>
  </w:num>
  <w:num w:numId="53">
    <w:abstractNumId w:val="9"/>
  </w:num>
  <w:num w:numId="54">
    <w:abstractNumId w:val="10"/>
  </w:num>
  <w:num w:numId="55">
    <w:abstractNumId w:val="11"/>
  </w:num>
  <w:num w:numId="56">
    <w:abstractNumId w:val="12"/>
  </w:num>
  <w:num w:numId="57">
    <w:abstractNumId w:val="13"/>
  </w:num>
  <w:num w:numId="58">
    <w:abstractNumId w:val="14"/>
  </w:num>
  <w:num w:numId="59">
    <w:abstractNumId w:val="15"/>
  </w:num>
  <w:num w:numId="60">
    <w:abstractNumId w:val="16"/>
  </w:num>
  <w:num w:numId="61">
    <w:abstractNumId w:val="17"/>
  </w:num>
  <w:num w:numId="62">
    <w:abstractNumId w:val="18"/>
  </w:num>
  <w:num w:numId="63">
    <w:abstractNumId w:val="19"/>
  </w:num>
  <w:num w:numId="64">
    <w:abstractNumId w:val="20"/>
  </w:num>
  <w:num w:numId="65">
    <w:abstractNumId w:val="21"/>
  </w:num>
  <w:num w:numId="66">
    <w:abstractNumId w:val="22"/>
  </w:num>
  <w:num w:numId="67">
    <w:abstractNumId w:val="23"/>
  </w:num>
  <w:num w:numId="68">
    <w:abstractNumId w:val="36"/>
  </w:num>
  <w:num w:numId="69">
    <w:abstractNumId w:val="28"/>
  </w:num>
  <w:num w:numId="70">
    <w:abstractNumId w:val="46"/>
  </w:num>
  <w:num w:numId="71">
    <w:abstractNumId w:val="40"/>
  </w:num>
  <w:num w:numId="72">
    <w:abstractNumId w:val="38"/>
  </w:num>
  <w:num w:numId="73">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trackRevisions/>
  <w:doNotTrackMoves/>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6C7"/>
    <w:rsid w:val="0000071F"/>
    <w:rsid w:val="00001BAC"/>
    <w:rsid w:val="000044B1"/>
    <w:rsid w:val="000068CF"/>
    <w:rsid w:val="00007128"/>
    <w:rsid w:val="0000746D"/>
    <w:rsid w:val="0002062B"/>
    <w:rsid w:val="00021826"/>
    <w:rsid w:val="0002442C"/>
    <w:rsid w:val="00027755"/>
    <w:rsid w:val="0003425C"/>
    <w:rsid w:val="00040755"/>
    <w:rsid w:val="00042DD6"/>
    <w:rsid w:val="00042F2A"/>
    <w:rsid w:val="0004485B"/>
    <w:rsid w:val="00045B89"/>
    <w:rsid w:val="00047450"/>
    <w:rsid w:val="00061AC2"/>
    <w:rsid w:val="0006444C"/>
    <w:rsid w:val="00064FDB"/>
    <w:rsid w:val="00071262"/>
    <w:rsid w:val="00072DA0"/>
    <w:rsid w:val="0008218A"/>
    <w:rsid w:val="0008704E"/>
    <w:rsid w:val="00091118"/>
    <w:rsid w:val="000933B4"/>
    <w:rsid w:val="00093A51"/>
    <w:rsid w:val="000942CD"/>
    <w:rsid w:val="0009513F"/>
    <w:rsid w:val="00097221"/>
    <w:rsid w:val="000A3F8E"/>
    <w:rsid w:val="000A5FB0"/>
    <w:rsid w:val="000A6C19"/>
    <w:rsid w:val="000B023B"/>
    <w:rsid w:val="000B2DBE"/>
    <w:rsid w:val="000B7394"/>
    <w:rsid w:val="000B7965"/>
    <w:rsid w:val="000C2786"/>
    <w:rsid w:val="000C395C"/>
    <w:rsid w:val="000C5E67"/>
    <w:rsid w:val="000D1CCC"/>
    <w:rsid w:val="000D2AF3"/>
    <w:rsid w:val="000D6504"/>
    <w:rsid w:val="000D7CC2"/>
    <w:rsid w:val="000E2FFB"/>
    <w:rsid w:val="000E7944"/>
    <w:rsid w:val="000F588E"/>
    <w:rsid w:val="00103814"/>
    <w:rsid w:val="0010707F"/>
    <w:rsid w:val="00107993"/>
    <w:rsid w:val="00113E06"/>
    <w:rsid w:val="00122215"/>
    <w:rsid w:val="001222B6"/>
    <w:rsid w:val="00127EA5"/>
    <w:rsid w:val="00132412"/>
    <w:rsid w:val="00133ED7"/>
    <w:rsid w:val="001428DF"/>
    <w:rsid w:val="00143646"/>
    <w:rsid w:val="00147889"/>
    <w:rsid w:val="00147E58"/>
    <w:rsid w:val="00147F73"/>
    <w:rsid w:val="00151226"/>
    <w:rsid w:val="0015308C"/>
    <w:rsid w:val="00160AE9"/>
    <w:rsid w:val="0016354A"/>
    <w:rsid w:val="001676EE"/>
    <w:rsid w:val="001726F7"/>
    <w:rsid w:val="00173F20"/>
    <w:rsid w:val="00177737"/>
    <w:rsid w:val="00180BA4"/>
    <w:rsid w:val="00187697"/>
    <w:rsid w:val="00187C66"/>
    <w:rsid w:val="00195467"/>
    <w:rsid w:val="001A1D71"/>
    <w:rsid w:val="001A44BF"/>
    <w:rsid w:val="001A5272"/>
    <w:rsid w:val="001A5C13"/>
    <w:rsid w:val="001A7AB2"/>
    <w:rsid w:val="001B0412"/>
    <w:rsid w:val="001B24EC"/>
    <w:rsid w:val="001B339C"/>
    <w:rsid w:val="001B4EED"/>
    <w:rsid w:val="001B52A8"/>
    <w:rsid w:val="001B6118"/>
    <w:rsid w:val="001B6424"/>
    <w:rsid w:val="001B66FB"/>
    <w:rsid w:val="001B6B5C"/>
    <w:rsid w:val="001C0901"/>
    <w:rsid w:val="001C2B4A"/>
    <w:rsid w:val="001C672B"/>
    <w:rsid w:val="001D1A3D"/>
    <w:rsid w:val="001D2459"/>
    <w:rsid w:val="001D502F"/>
    <w:rsid w:val="001E0098"/>
    <w:rsid w:val="001E06DF"/>
    <w:rsid w:val="001E0E5B"/>
    <w:rsid w:val="001E2661"/>
    <w:rsid w:val="001E2F01"/>
    <w:rsid w:val="001E6445"/>
    <w:rsid w:val="001E6803"/>
    <w:rsid w:val="001F0910"/>
    <w:rsid w:val="001F7967"/>
    <w:rsid w:val="00200291"/>
    <w:rsid w:val="002004B4"/>
    <w:rsid w:val="002029FC"/>
    <w:rsid w:val="00203B53"/>
    <w:rsid w:val="00204E63"/>
    <w:rsid w:val="00207E55"/>
    <w:rsid w:val="00211180"/>
    <w:rsid w:val="002114D2"/>
    <w:rsid w:val="00211CBF"/>
    <w:rsid w:val="002123A8"/>
    <w:rsid w:val="0022599F"/>
    <w:rsid w:val="00227992"/>
    <w:rsid w:val="00231FD7"/>
    <w:rsid w:val="00232710"/>
    <w:rsid w:val="00236F20"/>
    <w:rsid w:val="00240480"/>
    <w:rsid w:val="00245383"/>
    <w:rsid w:val="00245853"/>
    <w:rsid w:val="002502EA"/>
    <w:rsid w:val="00250FC7"/>
    <w:rsid w:val="002600B7"/>
    <w:rsid w:val="00263573"/>
    <w:rsid w:val="00267CE9"/>
    <w:rsid w:val="002713A3"/>
    <w:rsid w:val="0027288B"/>
    <w:rsid w:val="00272E1D"/>
    <w:rsid w:val="00272E24"/>
    <w:rsid w:val="00273413"/>
    <w:rsid w:val="0027693E"/>
    <w:rsid w:val="00277FA8"/>
    <w:rsid w:val="00283C7D"/>
    <w:rsid w:val="00285926"/>
    <w:rsid w:val="00293A3E"/>
    <w:rsid w:val="0029550F"/>
    <w:rsid w:val="00296673"/>
    <w:rsid w:val="002A2D8A"/>
    <w:rsid w:val="002A3610"/>
    <w:rsid w:val="002A7758"/>
    <w:rsid w:val="002B04AE"/>
    <w:rsid w:val="002B2900"/>
    <w:rsid w:val="002C0B20"/>
    <w:rsid w:val="002C1253"/>
    <w:rsid w:val="002C1FBA"/>
    <w:rsid w:val="002D1E56"/>
    <w:rsid w:val="002E5077"/>
    <w:rsid w:val="002E6964"/>
    <w:rsid w:val="002E7648"/>
    <w:rsid w:val="002F0580"/>
    <w:rsid w:val="002F38F2"/>
    <w:rsid w:val="002F5DBD"/>
    <w:rsid w:val="00300395"/>
    <w:rsid w:val="00302669"/>
    <w:rsid w:val="00303840"/>
    <w:rsid w:val="00304233"/>
    <w:rsid w:val="00307DF2"/>
    <w:rsid w:val="00310BBA"/>
    <w:rsid w:val="003124C4"/>
    <w:rsid w:val="00320388"/>
    <w:rsid w:val="00320F10"/>
    <w:rsid w:val="00321806"/>
    <w:rsid w:val="00322DBF"/>
    <w:rsid w:val="003237B8"/>
    <w:rsid w:val="00324A10"/>
    <w:rsid w:val="003302EE"/>
    <w:rsid w:val="003320F3"/>
    <w:rsid w:val="003332B0"/>
    <w:rsid w:val="00333CA9"/>
    <w:rsid w:val="003343F2"/>
    <w:rsid w:val="003419F2"/>
    <w:rsid w:val="00344F7C"/>
    <w:rsid w:val="00346709"/>
    <w:rsid w:val="003500A0"/>
    <w:rsid w:val="00350978"/>
    <w:rsid w:val="003509A8"/>
    <w:rsid w:val="0035142E"/>
    <w:rsid w:val="00353497"/>
    <w:rsid w:val="00356A9F"/>
    <w:rsid w:val="00360B5F"/>
    <w:rsid w:val="00372778"/>
    <w:rsid w:val="00377418"/>
    <w:rsid w:val="00377C1F"/>
    <w:rsid w:val="003800E1"/>
    <w:rsid w:val="003837F6"/>
    <w:rsid w:val="00383F95"/>
    <w:rsid w:val="003866C4"/>
    <w:rsid w:val="003918AA"/>
    <w:rsid w:val="00397779"/>
    <w:rsid w:val="00397F18"/>
    <w:rsid w:val="003A5E5F"/>
    <w:rsid w:val="003B35BC"/>
    <w:rsid w:val="003B4928"/>
    <w:rsid w:val="003B5A63"/>
    <w:rsid w:val="003B60E4"/>
    <w:rsid w:val="003C1534"/>
    <w:rsid w:val="003C2AFD"/>
    <w:rsid w:val="003C7EAF"/>
    <w:rsid w:val="003D16C9"/>
    <w:rsid w:val="003D1C9D"/>
    <w:rsid w:val="003D2BF4"/>
    <w:rsid w:val="003D7160"/>
    <w:rsid w:val="003E0869"/>
    <w:rsid w:val="003E7717"/>
    <w:rsid w:val="003F133E"/>
    <w:rsid w:val="003F332C"/>
    <w:rsid w:val="003F3739"/>
    <w:rsid w:val="00400798"/>
    <w:rsid w:val="004038EC"/>
    <w:rsid w:val="0040654B"/>
    <w:rsid w:val="004105D6"/>
    <w:rsid w:val="00410EEA"/>
    <w:rsid w:val="00416221"/>
    <w:rsid w:val="0041661E"/>
    <w:rsid w:val="004258A5"/>
    <w:rsid w:val="00426D64"/>
    <w:rsid w:val="00434D2D"/>
    <w:rsid w:val="00434DC7"/>
    <w:rsid w:val="0044004A"/>
    <w:rsid w:val="004409E8"/>
    <w:rsid w:val="00440EC3"/>
    <w:rsid w:val="0044242C"/>
    <w:rsid w:val="004424E5"/>
    <w:rsid w:val="00442852"/>
    <w:rsid w:val="0044418C"/>
    <w:rsid w:val="00446A17"/>
    <w:rsid w:val="00447C29"/>
    <w:rsid w:val="00461A4A"/>
    <w:rsid w:val="00462371"/>
    <w:rsid w:val="004648D2"/>
    <w:rsid w:val="00474EB8"/>
    <w:rsid w:val="00475421"/>
    <w:rsid w:val="004810F0"/>
    <w:rsid w:val="00481F14"/>
    <w:rsid w:val="0048295A"/>
    <w:rsid w:val="00485AE1"/>
    <w:rsid w:val="00491BB3"/>
    <w:rsid w:val="00496D9F"/>
    <w:rsid w:val="0049701D"/>
    <w:rsid w:val="004A14F1"/>
    <w:rsid w:val="004A1AB5"/>
    <w:rsid w:val="004A322B"/>
    <w:rsid w:val="004A5013"/>
    <w:rsid w:val="004A55DF"/>
    <w:rsid w:val="004A7DC9"/>
    <w:rsid w:val="004B2E55"/>
    <w:rsid w:val="004B5235"/>
    <w:rsid w:val="004B6250"/>
    <w:rsid w:val="004D1FDD"/>
    <w:rsid w:val="004D26EA"/>
    <w:rsid w:val="004D6924"/>
    <w:rsid w:val="004D70FD"/>
    <w:rsid w:val="004D7607"/>
    <w:rsid w:val="004E06A6"/>
    <w:rsid w:val="004E6433"/>
    <w:rsid w:val="004E6953"/>
    <w:rsid w:val="004F13B3"/>
    <w:rsid w:val="004F3C82"/>
    <w:rsid w:val="004F4EF1"/>
    <w:rsid w:val="004F603E"/>
    <w:rsid w:val="004F6923"/>
    <w:rsid w:val="004F6F4E"/>
    <w:rsid w:val="00501C0C"/>
    <w:rsid w:val="00502D36"/>
    <w:rsid w:val="00506079"/>
    <w:rsid w:val="0051082E"/>
    <w:rsid w:val="0051347D"/>
    <w:rsid w:val="005151D4"/>
    <w:rsid w:val="00515D99"/>
    <w:rsid w:val="005255EF"/>
    <w:rsid w:val="0052620E"/>
    <w:rsid w:val="00526B58"/>
    <w:rsid w:val="005369FB"/>
    <w:rsid w:val="00542CDD"/>
    <w:rsid w:val="00543E05"/>
    <w:rsid w:val="0055053A"/>
    <w:rsid w:val="005536A2"/>
    <w:rsid w:val="005544B5"/>
    <w:rsid w:val="00554EED"/>
    <w:rsid w:val="005567B0"/>
    <w:rsid w:val="00557B79"/>
    <w:rsid w:val="00561EEE"/>
    <w:rsid w:val="00564838"/>
    <w:rsid w:val="0056529E"/>
    <w:rsid w:val="00570C9F"/>
    <w:rsid w:val="005712DD"/>
    <w:rsid w:val="005744D7"/>
    <w:rsid w:val="00575E73"/>
    <w:rsid w:val="005845EC"/>
    <w:rsid w:val="00586B74"/>
    <w:rsid w:val="00592785"/>
    <w:rsid w:val="005927E1"/>
    <w:rsid w:val="00593415"/>
    <w:rsid w:val="00596B77"/>
    <w:rsid w:val="005A355C"/>
    <w:rsid w:val="005A3E3F"/>
    <w:rsid w:val="005A6A56"/>
    <w:rsid w:val="005B0531"/>
    <w:rsid w:val="005B4289"/>
    <w:rsid w:val="005B66A7"/>
    <w:rsid w:val="005C4BB1"/>
    <w:rsid w:val="005D071E"/>
    <w:rsid w:val="005D6D3D"/>
    <w:rsid w:val="005D6E22"/>
    <w:rsid w:val="005E2BE2"/>
    <w:rsid w:val="005E5163"/>
    <w:rsid w:val="005E590E"/>
    <w:rsid w:val="005E6DAD"/>
    <w:rsid w:val="005F2026"/>
    <w:rsid w:val="005F245E"/>
    <w:rsid w:val="005F2EC1"/>
    <w:rsid w:val="005F3338"/>
    <w:rsid w:val="005F3358"/>
    <w:rsid w:val="005F3B64"/>
    <w:rsid w:val="005F5478"/>
    <w:rsid w:val="00600BA3"/>
    <w:rsid w:val="006020D9"/>
    <w:rsid w:val="00603AE1"/>
    <w:rsid w:val="006051B5"/>
    <w:rsid w:val="00606994"/>
    <w:rsid w:val="006108C9"/>
    <w:rsid w:val="00613CAF"/>
    <w:rsid w:val="00614636"/>
    <w:rsid w:val="00615A26"/>
    <w:rsid w:val="0061678D"/>
    <w:rsid w:val="00617485"/>
    <w:rsid w:val="00622CC1"/>
    <w:rsid w:val="00623043"/>
    <w:rsid w:val="006246BC"/>
    <w:rsid w:val="00626D8E"/>
    <w:rsid w:val="00630F0F"/>
    <w:rsid w:val="0063187F"/>
    <w:rsid w:val="00632639"/>
    <w:rsid w:val="006347B8"/>
    <w:rsid w:val="006348B5"/>
    <w:rsid w:val="00634A88"/>
    <w:rsid w:val="00643EBB"/>
    <w:rsid w:val="006440B0"/>
    <w:rsid w:val="006461A6"/>
    <w:rsid w:val="00646449"/>
    <w:rsid w:val="006471E4"/>
    <w:rsid w:val="00647E37"/>
    <w:rsid w:val="0065333F"/>
    <w:rsid w:val="00653833"/>
    <w:rsid w:val="00655ED2"/>
    <w:rsid w:val="006567B8"/>
    <w:rsid w:val="00657B2B"/>
    <w:rsid w:val="00671513"/>
    <w:rsid w:val="00673FDA"/>
    <w:rsid w:val="00674485"/>
    <w:rsid w:val="00675658"/>
    <w:rsid w:val="00676EF7"/>
    <w:rsid w:val="00677725"/>
    <w:rsid w:val="00677B86"/>
    <w:rsid w:val="006823E0"/>
    <w:rsid w:val="006876D5"/>
    <w:rsid w:val="006919A8"/>
    <w:rsid w:val="00692A13"/>
    <w:rsid w:val="0069303B"/>
    <w:rsid w:val="006A3132"/>
    <w:rsid w:val="006A547A"/>
    <w:rsid w:val="006A788F"/>
    <w:rsid w:val="006B14AE"/>
    <w:rsid w:val="006B14B3"/>
    <w:rsid w:val="006B198F"/>
    <w:rsid w:val="006B1BED"/>
    <w:rsid w:val="006B21DD"/>
    <w:rsid w:val="006B2C10"/>
    <w:rsid w:val="006B404C"/>
    <w:rsid w:val="006C3FA3"/>
    <w:rsid w:val="006C4887"/>
    <w:rsid w:val="006D2926"/>
    <w:rsid w:val="006D4440"/>
    <w:rsid w:val="006D5B6D"/>
    <w:rsid w:val="006E1C44"/>
    <w:rsid w:val="006E1EB2"/>
    <w:rsid w:val="006F1968"/>
    <w:rsid w:val="006F1C5F"/>
    <w:rsid w:val="006F1FC8"/>
    <w:rsid w:val="006F404A"/>
    <w:rsid w:val="006F75C6"/>
    <w:rsid w:val="006F7AA7"/>
    <w:rsid w:val="00705E83"/>
    <w:rsid w:val="007076B6"/>
    <w:rsid w:val="00713610"/>
    <w:rsid w:val="00714CB8"/>
    <w:rsid w:val="007176E2"/>
    <w:rsid w:val="00730EB4"/>
    <w:rsid w:val="00733F20"/>
    <w:rsid w:val="00734072"/>
    <w:rsid w:val="00734389"/>
    <w:rsid w:val="00736E79"/>
    <w:rsid w:val="00736EC8"/>
    <w:rsid w:val="0074065A"/>
    <w:rsid w:val="00751ABB"/>
    <w:rsid w:val="00757638"/>
    <w:rsid w:val="00757DAA"/>
    <w:rsid w:val="007617E3"/>
    <w:rsid w:val="007641BE"/>
    <w:rsid w:val="00766BFB"/>
    <w:rsid w:val="00766F6E"/>
    <w:rsid w:val="00767E04"/>
    <w:rsid w:val="00767EDF"/>
    <w:rsid w:val="0077391C"/>
    <w:rsid w:val="00777715"/>
    <w:rsid w:val="00777FDC"/>
    <w:rsid w:val="00787BCA"/>
    <w:rsid w:val="00791101"/>
    <w:rsid w:val="00791320"/>
    <w:rsid w:val="007A4EB0"/>
    <w:rsid w:val="007A5FDA"/>
    <w:rsid w:val="007A6601"/>
    <w:rsid w:val="007A7070"/>
    <w:rsid w:val="007B3220"/>
    <w:rsid w:val="007B333D"/>
    <w:rsid w:val="007C0587"/>
    <w:rsid w:val="007C08AF"/>
    <w:rsid w:val="007C0C2D"/>
    <w:rsid w:val="007C3DA3"/>
    <w:rsid w:val="007C5301"/>
    <w:rsid w:val="007D020B"/>
    <w:rsid w:val="007D15CA"/>
    <w:rsid w:val="007D1843"/>
    <w:rsid w:val="007D1EF9"/>
    <w:rsid w:val="007D2FB7"/>
    <w:rsid w:val="007D7987"/>
    <w:rsid w:val="007E2409"/>
    <w:rsid w:val="007E479A"/>
    <w:rsid w:val="007E5569"/>
    <w:rsid w:val="007F06C7"/>
    <w:rsid w:val="007F37EF"/>
    <w:rsid w:val="007F6403"/>
    <w:rsid w:val="00807737"/>
    <w:rsid w:val="008078D8"/>
    <w:rsid w:val="00810BB8"/>
    <w:rsid w:val="0081740E"/>
    <w:rsid w:val="00824491"/>
    <w:rsid w:val="00833D6E"/>
    <w:rsid w:val="00834258"/>
    <w:rsid w:val="00834D99"/>
    <w:rsid w:val="00836234"/>
    <w:rsid w:val="008367B7"/>
    <w:rsid w:val="008450C6"/>
    <w:rsid w:val="00846E8E"/>
    <w:rsid w:val="008476F4"/>
    <w:rsid w:val="00850DAF"/>
    <w:rsid w:val="0085176F"/>
    <w:rsid w:val="0085621A"/>
    <w:rsid w:val="00857C54"/>
    <w:rsid w:val="00860156"/>
    <w:rsid w:val="008609BC"/>
    <w:rsid w:val="00876150"/>
    <w:rsid w:val="008773E0"/>
    <w:rsid w:val="00880FF9"/>
    <w:rsid w:val="00885599"/>
    <w:rsid w:val="008863DB"/>
    <w:rsid w:val="00893B79"/>
    <w:rsid w:val="00894DE2"/>
    <w:rsid w:val="00895825"/>
    <w:rsid w:val="00895EFE"/>
    <w:rsid w:val="008A032C"/>
    <w:rsid w:val="008A12A1"/>
    <w:rsid w:val="008A156D"/>
    <w:rsid w:val="008A60A8"/>
    <w:rsid w:val="008A6F3B"/>
    <w:rsid w:val="008B0396"/>
    <w:rsid w:val="008B2775"/>
    <w:rsid w:val="008B585C"/>
    <w:rsid w:val="008C0FF4"/>
    <w:rsid w:val="008C38FC"/>
    <w:rsid w:val="008C3EAE"/>
    <w:rsid w:val="008C4816"/>
    <w:rsid w:val="008C4AFF"/>
    <w:rsid w:val="008C4F52"/>
    <w:rsid w:val="008C5E4B"/>
    <w:rsid w:val="008C7885"/>
    <w:rsid w:val="008D4999"/>
    <w:rsid w:val="008D4EE8"/>
    <w:rsid w:val="008D5A5A"/>
    <w:rsid w:val="008D5CF6"/>
    <w:rsid w:val="008D71D6"/>
    <w:rsid w:val="008E36F3"/>
    <w:rsid w:val="008E49A4"/>
    <w:rsid w:val="008E673F"/>
    <w:rsid w:val="008E76A7"/>
    <w:rsid w:val="008F000C"/>
    <w:rsid w:val="008F10FD"/>
    <w:rsid w:val="008F3F51"/>
    <w:rsid w:val="008F625F"/>
    <w:rsid w:val="008F7A7A"/>
    <w:rsid w:val="008F7B64"/>
    <w:rsid w:val="008F7D38"/>
    <w:rsid w:val="0090215B"/>
    <w:rsid w:val="0090396F"/>
    <w:rsid w:val="00913863"/>
    <w:rsid w:val="009145C6"/>
    <w:rsid w:val="009147F3"/>
    <w:rsid w:val="0091524F"/>
    <w:rsid w:val="009244FC"/>
    <w:rsid w:val="009246E5"/>
    <w:rsid w:val="00924E7B"/>
    <w:rsid w:val="0092793B"/>
    <w:rsid w:val="00931B16"/>
    <w:rsid w:val="00934BEC"/>
    <w:rsid w:val="009377D1"/>
    <w:rsid w:val="00945FFF"/>
    <w:rsid w:val="00947B3F"/>
    <w:rsid w:val="00950127"/>
    <w:rsid w:val="0095452F"/>
    <w:rsid w:val="0096063D"/>
    <w:rsid w:val="009631F5"/>
    <w:rsid w:val="00963215"/>
    <w:rsid w:val="00967417"/>
    <w:rsid w:val="009707CB"/>
    <w:rsid w:val="00973C78"/>
    <w:rsid w:val="009804BB"/>
    <w:rsid w:val="00980AAA"/>
    <w:rsid w:val="00980AF7"/>
    <w:rsid w:val="009830EA"/>
    <w:rsid w:val="00983CF2"/>
    <w:rsid w:val="00991339"/>
    <w:rsid w:val="00993EF5"/>
    <w:rsid w:val="00995EB7"/>
    <w:rsid w:val="00997681"/>
    <w:rsid w:val="009A1C88"/>
    <w:rsid w:val="009A6142"/>
    <w:rsid w:val="009B18ED"/>
    <w:rsid w:val="009B1F22"/>
    <w:rsid w:val="009B2083"/>
    <w:rsid w:val="009B2543"/>
    <w:rsid w:val="009B2EB0"/>
    <w:rsid w:val="009B4A7C"/>
    <w:rsid w:val="009B6572"/>
    <w:rsid w:val="009C163A"/>
    <w:rsid w:val="009C235D"/>
    <w:rsid w:val="009C75D3"/>
    <w:rsid w:val="009D2356"/>
    <w:rsid w:val="009D404E"/>
    <w:rsid w:val="009D6212"/>
    <w:rsid w:val="009D6741"/>
    <w:rsid w:val="009E2C76"/>
    <w:rsid w:val="009E3B8D"/>
    <w:rsid w:val="009E6BEE"/>
    <w:rsid w:val="009F1525"/>
    <w:rsid w:val="009F3648"/>
    <w:rsid w:val="009F48B7"/>
    <w:rsid w:val="00A0254D"/>
    <w:rsid w:val="00A02610"/>
    <w:rsid w:val="00A102AC"/>
    <w:rsid w:val="00A15EA1"/>
    <w:rsid w:val="00A226D2"/>
    <w:rsid w:val="00A26934"/>
    <w:rsid w:val="00A30757"/>
    <w:rsid w:val="00A30839"/>
    <w:rsid w:val="00A37DD7"/>
    <w:rsid w:val="00A4086C"/>
    <w:rsid w:val="00A40B44"/>
    <w:rsid w:val="00A41123"/>
    <w:rsid w:val="00A434D1"/>
    <w:rsid w:val="00A44E6A"/>
    <w:rsid w:val="00A46993"/>
    <w:rsid w:val="00A51025"/>
    <w:rsid w:val="00A51503"/>
    <w:rsid w:val="00A53F5B"/>
    <w:rsid w:val="00A54CD2"/>
    <w:rsid w:val="00A604ED"/>
    <w:rsid w:val="00A6108D"/>
    <w:rsid w:val="00A622AC"/>
    <w:rsid w:val="00A70E50"/>
    <w:rsid w:val="00A76116"/>
    <w:rsid w:val="00A8300F"/>
    <w:rsid w:val="00A83752"/>
    <w:rsid w:val="00A90039"/>
    <w:rsid w:val="00A90917"/>
    <w:rsid w:val="00A90FDD"/>
    <w:rsid w:val="00A91781"/>
    <w:rsid w:val="00A97171"/>
    <w:rsid w:val="00AA5DCD"/>
    <w:rsid w:val="00AA710F"/>
    <w:rsid w:val="00AA7183"/>
    <w:rsid w:val="00AB565C"/>
    <w:rsid w:val="00AB5AB5"/>
    <w:rsid w:val="00AB68A8"/>
    <w:rsid w:val="00AC20A0"/>
    <w:rsid w:val="00AC2147"/>
    <w:rsid w:val="00AC2861"/>
    <w:rsid w:val="00AC490B"/>
    <w:rsid w:val="00AD2439"/>
    <w:rsid w:val="00AD7038"/>
    <w:rsid w:val="00AE23AC"/>
    <w:rsid w:val="00AE35E0"/>
    <w:rsid w:val="00AE6003"/>
    <w:rsid w:val="00AE6D40"/>
    <w:rsid w:val="00AE7C48"/>
    <w:rsid w:val="00AF15D9"/>
    <w:rsid w:val="00AF49AB"/>
    <w:rsid w:val="00AF69EF"/>
    <w:rsid w:val="00AF73B1"/>
    <w:rsid w:val="00B03EB2"/>
    <w:rsid w:val="00B11152"/>
    <w:rsid w:val="00B173C3"/>
    <w:rsid w:val="00B17509"/>
    <w:rsid w:val="00B25D38"/>
    <w:rsid w:val="00B26B73"/>
    <w:rsid w:val="00B27BD6"/>
    <w:rsid w:val="00B3269C"/>
    <w:rsid w:val="00B33B59"/>
    <w:rsid w:val="00B33E12"/>
    <w:rsid w:val="00B44A4A"/>
    <w:rsid w:val="00B4545B"/>
    <w:rsid w:val="00B45565"/>
    <w:rsid w:val="00B46C38"/>
    <w:rsid w:val="00B477E7"/>
    <w:rsid w:val="00B50DC5"/>
    <w:rsid w:val="00B5337B"/>
    <w:rsid w:val="00B53E84"/>
    <w:rsid w:val="00B56136"/>
    <w:rsid w:val="00B623F0"/>
    <w:rsid w:val="00B67505"/>
    <w:rsid w:val="00B71524"/>
    <w:rsid w:val="00B72914"/>
    <w:rsid w:val="00B72D71"/>
    <w:rsid w:val="00B765DD"/>
    <w:rsid w:val="00B837B9"/>
    <w:rsid w:val="00B86E3A"/>
    <w:rsid w:val="00B87217"/>
    <w:rsid w:val="00B9674A"/>
    <w:rsid w:val="00BA1963"/>
    <w:rsid w:val="00BA280E"/>
    <w:rsid w:val="00BA43B7"/>
    <w:rsid w:val="00BA4C66"/>
    <w:rsid w:val="00BA4D04"/>
    <w:rsid w:val="00BA55B9"/>
    <w:rsid w:val="00BA6104"/>
    <w:rsid w:val="00BC01A6"/>
    <w:rsid w:val="00BC4732"/>
    <w:rsid w:val="00BC4A37"/>
    <w:rsid w:val="00BC5346"/>
    <w:rsid w:val="00BC5971"/>
    <w:rsid w:val="00BC7939"/>
    <w:rsid w:val="00BD1C21"/>
    <w:rsid w:val="00BD2642"/>
    <w:rsid w:val="00BD3166"/>
    <w:rsid w:val="00BE1061"/>
    <w:rsid w:val="00BE1BC9"/>
    <w:rsid w:val="00BF1219"/>
    <w:rsid w:val="00BF3B58"/>
    <w:rsid w:val="00BF43AF"/>
    <w:rsid w:val="00C0190C"/>
    <w:rsid w:val="00C065A2"/>
    <w:rsid w:val="00C16402"/>
    <w:rsid w:val="00C169E9"/>
    <w:rsid w:val="00C17D47"/>
    <w:rsid w:val="00C2363C"/>
    <w:rsid w:val="00C25512"/>
    <w:rsid w:val="00C26EE4"/>
    <w:rsid w:val="00C2781D"/>
    <w:rsid w:val="00C27C1B"/>
    <w:rsid w:val="00C3161D"/>
    <w:rsid w:val="00C355C9"/>
    <w:rsid w:val="00C35B90"/>
    <w:rsid w:val="00C35C5E"/>
    <w:rsid w:val="00C369F6"/>
    <w:rsid w:val="00C465DF"/>
    <w:rsid w:val="00C46A18"/>
    <w:rsid w:val="00C52EA0"/>
    <w:rsid w:val="00C536DC"/>
    <w:rsid w:val="00C575A1"/>
    <w:rsid w:val="00C666B8"/>
    <w:rsid w:val="00C7008E"/>
    <w:rsid w:val="00C71EF9"/>
    <w:rsid w:val="00C75918"/>
    <w:rsid w:val="00C765E6"/>
    <w:rsid w:val="00C80459"/>
    <w:rsid w:val="00C83686"/>
    <w:rsid w:val="00C83F0B"/>
    <w:rsid w:val="00C86C0B"/>
    <w:rsid w:val="00C91704"/>
    <w:rsid w:val="00C969D9"/>
    <w:rsid w:val="00C97240"/>
    <w:rsid w:val="00CA0F78"/>
    <w:rsid w:val="00CA4204"/>
    <w:rsid w:val="00CA44ED"/>
    <w:rsid w:val="00CA53FF"/>
    <w:rsid w:val="00CA61F4"/>
    <w:rsid w:val="00CB0C52"/>
    <w:rsid w:val="00CB2E4B"/>
    <w:rsid w:val="00CB328E"/>
    <w:rsid w:val="00CB5593"/>
    <w:rsid w:val="00CC00F3"/>
    <w:rsid w:val="00CC17FF"/>
    <w:rsid w:val="00CC211D"/>
    <w:rsid w:val="00CC2C26"/>
    <w:rsid w:val="00CC5E8F"/>
    <w:rsid w:val="00CC65F8"/>
    <w:rsid w:val="00CC668F"/>
    <w:rsid w:val="00CD11BD"/>
    <w:rsid w:val="00CD50D2"/>
    <w:rsid w:val="00CE13F0"/>
    <w:rsid w:val="00CE2202"/>
    <w:rsid w:val="00CE41E5"/>
    <w:rsid w:val="00CF4B08"/>
    <w:rsid w:val="00CF5919"/>
    <w:rsid w:val="00CF74BD"/>
    <w:rsid w:val="00D0009E"/>
    <w:rsid w:val="00D01996"/>
    <w:rsid w:val="00D025C1"/>
    <w:rsid w:val="00D05E96"/>
    <w:rsid w:val="00D07B91"/>
    <w:rsid w:val="00D12370"/>
    <w:rsid w:val="00D14157"/>
    <w:rsid w:val="00D1653C"/>
    <w:rsid w:val="00D221FB"/>
    <w:rsid w:val="00D23A24"/>
    <w:rsid w:val="00D273D4"/>
    <w:rsid w:val="00D27457"/>
    <w:rsid w:val="00D41C52"/>
    <w:rsid w:val="00D4281F"/>
    <w:rsid w:val="00D56680"/>
    <w:rsid w:val="00D56703"/>
    <w:rsid w:val="00D575B1"/>
    <w:rsid w:val="00D60BBF"/>
    <w:rsid w:val="00D65EDC"/>
    <w:rsid w:val="00D67026"/>
    <w:rsid w:val="00D70B66"/>
    <w:rsid w:val="00D71091"/>
    <w:rsid w:val="00D720D2"/>
    <w:rsid w:val="00D7567D"/>
    <w:rsid w:val="00D83266"/>
    <w:rsid w:val="00D8351D"/>
    <w:rsid w:val="00D84E76"/>
    <w:rsid w:val="00D85B0B"/>
    <w:rsid w:val="00D866E6"/>
    <w:rsid w:val="00D874FB"/>
    <w:rsid w:val="00D9020B"/>
    <w:rsid w:val="00D93C99"/>
    <w:rsid w:val="00DA356D"/>
    <w:rsid w:val="00DA4C14"/>
    <w:rsid w:val="00DB3862"/>
    <w:rsid w:val="00DC12C6"/>
    <w:rsid w:val="00DC1941"/>
    <w:rsid w:val="00DC1AF6"/>
    <w:rsid w:val="00DC580A"/>
    <w:rsid w:val="00DC5BF3"/>
    <w:rsid w:val="00DD13DE"/>
    <w:rsid w:val="00DD6C38"/>
    <w:rsid w:val="00DE32C5"/>
    <w:rsid w:val="00DE44B5"/>
    <w:rsid w:val="00DF38A2"/>
    <w:rsid w:val="00DF42D6"/>
    <w:rsid w:val="00DF51B9"/>
    <w:rsid w:val="00DF697C"/>
    <w:rsid w:val="00E007A1"/>
    <w:rsid w:val="00E00D27"/>
    <w:rsid w:val="00E01649"/>
    <w:rsid w:val="00E02E75"/>
    <w:rsid w:val="00E06015"/>
    <w:rsid w:val="00E11B98"/>
    <w:rsid w:val="00E13241"/>
    <w:rsid w:val="00E14DE7"/>
    <w:rsid w:val="00E1532C"/>
    <w:rsid w:val="00E168D7"/>
    <w:rsid w:val="00E179D8"/>
    <w:rsid w:val="00E20388"/>
    <w:rsid w:val="00E24F06"/>
    <w:rsid w:val="00E27717"/>
    <w:rsid w:val="00E3398E"/>
    <w:rsid w:val="00E34F75"/>
    <w:rsid w:val="00E40A3A"/>
    <w:rsid w:val="00E42108"/>
    <w:rsid w:val="00E44CAC"/>
    <w:rsid w:val="00E44CD4"/>
    <w:rsid w:val="00E44EE3"/>
    <w:rsid w:val="00E460BB"/>
    <w:rsid w:val="00E625FD"/>
    <w:rsid w:val="00E64D74"/>
    <w:rsid w:val="00E661CB"/>
    <w:rsid w:val="00E70883"/>
    <w:rsid w:val="00E70B4D"/>
    <w:rsid w:val="00E721E3"/>
    <w:rsid w:val="00E807CB"/>
    <w:rsid w:val="00E81928"/>
    <w:rsid w:val="00E8698D"/>
    <w:rsid w:val="00E8708F"/>
    <w:rsid w:val="00E912BB"/>
    <w:rsid w:val="00E91B63"/>
    <w:rsid w:val="00EA414C"/>
    <w:rsid w:val="00EA4157"/>
    <w:rsid w:val="00EA67B9"/>
    <w:rsid w:val="00EC01DC"/>
    <w:rsid w:val="00EC0404"/>
    <w:rsid w:val="00EC066F"/>
    <w:rsid w:val="00EC078E"/>
    <w:rsid w:val="00EC7E9C"/>
    <w:rsid w:val="00ED0E5F"/>
    <w:rsid w:val="00ED2EC3"/>
    <w:rsid w:val="00EE23CA"/>
    <w:rsid w:val="00EE2E9A"/>
    <w:rsid w:val="00EE5618"/>
    <w:rsid w:val="00EE7917"/>
    <w:rsid w:val="00EE7CD6"/>
    <w:rsid w:val="00EE7FB8"/>
    <w:rsid w:val="00F03FE8"/>
    <w:rsid w:val="00F077AF"/>
    <w:rsid w:val="00F10FE2"/>
    <w:rsid w:val="00F125FE"/>
    <w:rsid w:val="00F2036A"/>
    <w:rsid w:val="00F20441"/>
    <w:rsid w:val="00F22E67"/>
    <w:rsid w:val="00F2351B"/>
    <w:rsid w:val="00F23A59"/>
    <w:rsid w:val="00F23C0D"/>
    <w:rsid w:val="00F248A4"/>
    <w:rsid w:val="00F24AA5"/>
    <w:rsid w:val="00F305D6"/>
    <w:rsid w:val="00F30970"/>
    <w:rsid w:val="00F33325"/>
    <w:rsid w:val="00F33C8E"/>
    <w:rsid w:val="00F3644C"/>
    <w:rsid w:val="00F4006D"/>
    <w:rsid w:val="00F41D91"/>
    <w:rsid w:val="00F445F3"/>
    <w:rsid w:val="00F5145C"/>
    <w:rsid w:val="00F52A9F"/>
    <w:rsid w:val="00F60224"/>
    <w:rsid w:val="00F63229"/>
    <w:rsid w:val="00F6674E"/>
    <w:rsid w:val="00F67A91"/>
    <w:rsid w:val="00F7145A"/>
    <w:rsid w:val="00F721C7"/>
    <w:rsid w:val="00F72C31"/>
    <w:rsid w:val="00F739CB"/>
    <w:rsid w:val="00F75071"/>
    <w:rsid w:val="00F87B18"/>
    <w:rsid w:val="00F9025D"/>
    <w:rsid w:val="00F90822"/>
    <w:rsid w:val="00F90BE5"/>
    <w:rsid w:val="00F97E60"/>
    <w:rsid w:val="00FA65CD"/>
    <w:rsid w:val="00FA796B"/>
    <w:rsid w:val="00FA7C9B"/>
    <w:rsid w:val="00FA7F40"/>
    <w:rsid w:val="00FB459D"/>
    <w:rsid w:val="00FC47F5"/>
    <w:rsid w:val="00FD3D90"/>
    <w:rsid w:val="00FD541B"/>
    <w:rsid w:val="00FD7689"/>
    <w:rsid w:val="00FE2307"/>
    <w:rsid w:val="00FE26C7"/>
    <w:rsid w:val="00FE29B1"/>
    <w:rsid w:val="00FE3129"/>
    <w:rsid w:val="00FE5F01"/>
    <w:rsid w:val="00FE6ED6"/>
    <w:rsid w:val="00FE72C8"/>
    <w:rsid w:val="00FE7C84"/>
    <w:rsid w:val="00FF0371"/>
    <w:rsid w:val="00FF2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uiPriority="0"/>
    <w:lsdException w:name="footer" w:locked="1" w:uiPriority="0"/>
    <w:lsdException w:name="index heading" w:locked="1" w:uiPriority="0"/>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7AF"/>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F077AF"/>
    <w:pPr>
      <w:keepNext/>
      <w:spacing w:before="240" w:after="60"/>
      <w:outlineLvl w:val="0"/>
    </w:pPr>
    <w:rPr>
      <w:rFonts w:ascii="Arial" w:hAnsi="Arial" w:cs="Arial"/>
      <w:b/>
      <w:bCs/>
      <w:kern w:val="1"/>
      <w:sz w:val="32"/>
      <w:szCs w:val="32"/>
    </w:rPr>
  </w:style>
  <w:style w:type="paragraph" w:styleId="2">
    <w:name w:val="heading 2"/>
    <w:basedOn w:val="a"/>
    <w:next w:val="a"/>
    <w:link w:val="20"/>
    <w:qFormat/>
    <w:rsid w:val="00F077A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077AF"/>
    <w:pPr>
      <w:keepNext/>
      <w:spacing w:before="120" w:after="120"/>
      <w:ind w:left="1440" w:firstLine="720"/>
      <w:outlineLvl w:val="2"/>
    </w:pPr>
    <w:rPr>
      <w:b/>
      <w:sz w:val="36"/>
      <w:szCs w:val="20"/>
    </w:rPr>
  </w:style>
  <w:style w:type="paragraph" w:styleId="4">
    <w:name w:val="heading 4"/>
    <w:basedOn w:val="a"/>
    <w:next w:val="a"/>
    <w:link w:val="40"/>
    <w:uiPriority w:val="99"/>
    <w:qFormat/>
    <w:rsid w:val="00FE26C7"/>
    <w:pPr>
      <w:keepNext/>
      <w:outlineLvl w:val="3"/>
    </w:pPr>
    <w:rPr>
      <w:szCs w:val="20"/>
    </w:rPr>
  </w:style>
  <w:style w:type="paragraph" w:styleId="5">
    <w:name w:val="heading 5"/>
    <w:basedOn w:val="a"/>
    <w:next w:val="a"/>
    <w:link w:val="50"/>
    <w:uiPriority w:val="99"/>
    <w:qFormat/>
    <w:rsid w:val="00FE26C7"/>
    <w:pPr>
      <w:spacing w:before="240" w:after="60"/>
      <w:outlineLvl w:val="4"/>
    </w:pPr>
    <w:rPr>
      <w:b/>
      <w:bCs/>
      <w:i/>
      <w:iCs/>
      <w:sz w:val="26"/>
      <w:szCs w:val="26"/>
    </w:rPr>
  </w:style>
  <w:style w:type="paragraph" w:styleId="8">
    <w:name w:val="heading 8"/>
    <w:basedOn w:val="a"/>
    <w:next w:val="a"/>
    <w:link w:val="80"/>
    <w:uiPriority w:val="99"/>
    <w:qFormat/>
    <w:rsid w:val="00FE26C7"/>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E26C7"/>
    <w:rPr>
      <w:rFonts w:ascii="Arial" w:eastAsia="Times New Roman" w:hAnsi="Arial" w:cs="Arial"/>
      <w:b/>
      <w:bCs/>
      <w:kern w:val="1"/>
      <w:sz w:val="32"/>
      <w:szCs w:val="32"/>
      <w:lang w:eastAsia="ar-SA"/>
    </w:rPr>
  </w:style>
  <w:style w:type="character" w:customStyle="1" w:styleId="20">
    <w:name w:val="Заголовок 2 Знак"/>
    <w:basedOn w:val="a0"/>
    <w:link w:val="2"/>
    <w:locked/>
    <w:rsid w:val="00FE26C7"/>
    <w:rPr>
      <w:rFonts w:ascii="Arial" w:eastAsia="Times New Roman" w:hAnsi="Arial" w:cs="Arial"/>
      <w:b/>
      <w:bCs/>
      <w:i/>
      <w:iCs/>
      <w:sz w:val="28"/>
      <w:szCs w:val="28"/>
      <w:lang w:eastAsia="ar-SA"/>
    </w:rPr>
  </w:style>
  <w:style w:type="character" w:customStyle="1" w:styleId="30">
    <w:name w:val="Заголовок 3 Знак"/>
    <w:basedOn w:val="a0"/>
    <w:link w:val="3"/>
    <w:locked/>
    <w:rsid w:val="00FE26C7"/>
    <w:rPr>
      <w:rFonts w:ascii="Times New Roman" w:eastAsia="Times New Roman" w:hAnsi="Times New Roman"/>
      <w:b/>
      <w:sz w:val="36"/>
      <w:lang w:eastAsia="ar-SA"/>
    </w:rPr>
  </w:style>
  <w:style w:type="character" w:customStyle="1" w:styleId="40">
    <w:name w:val="Заголовок 4 Знак"/>
    <w:basedOn w:val="a0"/>
    <w:link w:val="4"/>
    <w:uiPriority w:val="99"/>
    <w:locked/>
    <w:rsid w:val="00FE26C7"/>
    <w:rPr>
      <w:rFonts w:ascii="Times New Roman" w:hAnsi="Times New Roman" w:cs="Times New Roman"/>
      <w:sz w:val="20"/>
      <w:szCs w:val="20"/>
      <w:lang w:eastAsia="ru-RU"/>
    </w:rPr>
  </w:style>
  <w:style w:type="character" w:customStyle="1" w:styleId="50">
    <w:name w:val="Заголовок 5 Знак"/>
    <w:basedOn w:val="a0"/>
    <w:link w:val="5"/>
    <w:uiPriority w:val="99"/>
    <w:locked/>
    <w:rsid w:val="00FE26C7"/>
    <w:rPr>
      <w:rFonts w:ascii="Times New Roman" w:hAnsi="Times New Roman" w:cs="Times New Roman"/>
      <w:b/>
      <w:bCs/>
      <w:i/>
      <w:iCs/>
      <w:sz w:val="26"/>
      <w:szCs w:val="26"/>
      <w:lang w:eastAsia="ru-RU"/>
    </w:rPr>
  </w:style>
  <w:style w:type="character" w:customStyle="1" w:styleId="80">
    <w:name w:val="Заголовок 8 Знак"/>
    <w:basedOn w:val="a0"/>
    <w:link w:val="8"/>
    <w:uiPriority w:val="99"/>
    <w:locked/>
    <w:rsid w:val="00FE26C7"/>
    <w:rPr>
      <w:rFonts w:ascii="Times New Roman" w:hAnsi="Times New Roman" w:cs="Times New Roman"/>
      <w:i/>
      <w:iCs/>
      <w:sz w:val="24"/>
      <w:szCs w:val="24"/>
      <w:lang w:eastAsia="ru-RU"/>
    </w:rPr>
  </w:style>
  <w:style w:type="paragraph" w:styleId="31">
    <w:name w:val="Body Text 3"/>
    <w:basedOn w:val="a"/>
    <w:link w:val="32"/>
    <w:uiPriority w:val="99"/>
    <w:rsid w:val="00F077AF"/>
    <w:rPr>
      <w:sz w:val="28"/>
      <w:szCs w:val="20"/>
    </w:rPr>
  </w:style>
  <w:style w:type="character" w:customStyle="1" w:styleId="32">
    <w:name w:val="Основной текст 3 Знак"/>
    <w:basedOn w:val="a0"/>
    <w:link w:val="31"/>
    <w:uiPriority w:val="99"/>
    <w:locked/>
    <w:rsid w:val="00FE26C7"/>
    <w:rPr>
      <w:rFonts w:ascii="Times New Roman" w:eastAsia="Times New Roman" w:hAnsi="Times New Roman"/>
      <w:sz w:val="28"/>
      <w:lang w:eastAsia="ar-SA"/>
    </w:rPr>
  </w:style>
  <w:style w:type="character" w:styleId="a3">
    <w:name w:val="line number"/>
    <w:basedOn w:val="a0"/>
    <w:uiPriority w:val="99"/>
    <w:rsid w:val="00FE26C7"/>
    <w:rPr>
      <w:rFonts w:cs="Times New Roman"/>
    </w:rPr>
  </w:style>
  <w:style w:type="paragraph" w:styleId="a4">
    <w:name w:val="header"/>
    <w:aliases w:val="Titul,Heder"/>
    <w:basedOn w:val="a"/>
    <w:link w:val="a5"/>
    <w:rsid w:val="00F077AF"/>
    <w:pPr>
      <w:tabs>
        <w:tab w:val="center" w:pos="4677"/>
        <w:tab w:val="right" w:pos="9355"/>
      </w:tabs>
    </w:pPr>
  </w:style>
  <w:style w:type="character" w:customStyle="1" w:styleId="a5">
    <w:name w:val="Верхний колонтитул Знак"/>
    <w:aliases w:val="Titul Знак,Heder Знак"/>
    <w:basedOn w:val="a0"/>
    <w:link w:val="a4"/>
    <w:locked/>
    <w:rsid w:val="00FE26C7"/>
    <w:rPr>
      <w:rFonts w:ascii="Times New Roman" w:eastAsia="Times New Roman" w:hAnsi="Times New Roman"/>
      <w:sz w:val="24"/>
      <w:szCs w:val="24"/>
      <w:lang w:eastAsia="ar-SA"/>
    </w:rPr>
  </w:style>
  <w:style w:type="paragraph" w:styleId="a6">
    <w:name w:val="footer"/>
    <w:basedOn w:val="a"/>
    <w:link w:val="a7"/>
    <w:rsid w:val="00F077AF"/>
    <w:pPr>
      <w:tabs>
        <w:tab w:val="center" w:pos="4677"/>
        <w:tab w:val="right" w:pos="9355"/>
      </w:tabs>
    </w:pPr>
  </w:style>
  <w:style w:type="character" w:customStyle="1" w:styleId="a7">
    <w:name w:val="Нижний колонтитул Знак"/>
    <w:basedOn w:val="a0"/>
    <w:link w:val="a6"/>
    <w:locked/>
    <w:rsid w:val="00FE26C7"/>
    <w:rPr>
      <w:rFonts w:ascii="Times New Roman" w:eastAsia="Times New Roman" w:hAnsi="Times New Roman"/>
      <w:sz w:val="24"/>
      <w:szCs w:val="24"/>
      <w:lang w:eastAsia="ar-SA"/>
    </w:rPr>
  </w:style>
  <w:style w:type="character" w:styleId="a8">
    <w:name w:val="page number"/>
    <w:basedOn w:val="a0"/>
    <w:uiPriority w:val="99"/>
    <w:rsid w:val="00FE26C7"/>
    <w:rPr>
      <w:rFonts w:cs="Times New Roman"/>
    </w:rPr>
  </w:style>
  <w:style w:type="paragraph" w:styleId="a9">
    <w:name w:val="Balloon Text"/>
    <w:basedOn w:val="a"/>
    <w:link w:val="aa"/>
    <w:uiPriority w:val="99"/>
    <w:semiHidden/>
    <w:rsid w:val="00F077AF"/>
    <w:rPr>
      <w:rFonts w:ascii="Tahoma" w:hAnsi="Tahoma" w:cs="Tahoma"/>
      <w:sz w:val="16"/>
      <w:szCs w:val="16"/>
    </w:rPr>
  </w:style>
  <w:style w:type="character" w:customStyle="1" w:styleId="aa">
    <w:name w:val="Текст выноски Знак"/>
    <w:basedOn w:val="a0"/>
    <w:link w:val="a9"/>
    <w:uiPriority w:val="99"/>
    <w:semiHidden/>
    <w:locked/>
    <w:rsid w:val="00FE26C7"/>
    <w:rPr>
      <w:rFonts w:ascii="Tahoma" w:eastAsia="Times New Roman" w:hAnsi="Tahoma" w:cs="Tahoma"/>
      <w:sz w:val="16"/>
      <w:szCs w:val="16"/>
      <w:lang w:eastAsia="ar-SA"/>
    </w:rPr>
  </w:style>
  <w:style w:type="character" w:styleId="ab">
    <w:name w:val="Hyperlink"/>
    <w:basedOn w:val="a0"/>
    <w:uiPriority w:val="99"/>
    <w:rsid w:val="00FE26C7"/>
    <w:rPr>
      <w:rFonts w:cs="Times New Roman"/>
      <w:color w:val="0000FF"/>
      <w:u w:val="single"/>
    </w:rPr>
  </w:style>
  <w:style w:type="character" w:styleId="ac">
    <w:name w:val="FollowedHyperlink"/>
    <w:basedOn w:val="a0"/>
    <w:uiPriority w:val="99"/>
    <w:rsid w:val="00FE26C7"/>
    <w:rPr>
      <w:rFonts w:cs="Times New Roman"/>
      <w:color w:val="800080"/>
      <w:u w:val="single"/>
    </w:rPr>
  </w:style>
  <w:style w:type="paragraph" w:customStyle="1" w:styleId="ad">
    <w:name w:val="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1">
    <w:name w:val="Знак Знак Знак Знак Знак Знак1 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077AF"/>
    <w:pPr>
      <w:widowControl w:val="0"/>
      <w:suppressAutoHyphens/>
      <w:spacing w:line="278" w:lineRule="auto"/>
      <w:ind w:firstLine="700"/>
      <w:jc w:val="both"/>
    </w:pPr>
    <w:rPr>
      <w:rFonts w:ascii="Courier New" w:eastAsia="Arial" w:hAnsi="Courier New" w:cs="Courier New"/>
      <w:lang w:eastAsia="ar-SA"/>
    </w:rPr>
  </w:style>
  <w:style w:type="paragraph" w:styleId="ae">
    <w:name w:val="annotation text"/>
    <w:basedOn w:val="a"/>
    <w:link w:val="af"/>
    <w:uiPriority w:val="99"/>
    <w:semiHidden/>
    <w:rsid w:val="00F077AF"/>
    <w:rPr>
      <w:sz w:val="20"/>
      <w:szCs w:val="20"/>
    </w:rPr>
  </w:style>
  <w:style w:type="character" w:customStyle="1" w:styleId="af">
    <w:name w:val="Текст примечания Знак"/>
    <w:basedOn w:val="a0"/>
    <w:link w:val="ae"/>
    <w:uiPriority w:val="99"/>
    <w:semiHidden/>
    <w:locked/>
    <w:rsid w:val="00FE26C7"/>
    <w:rPr>
      <w:rFonts w:ascii="Times New Roman" w:eastAsia="Times New Roman" w:hAnsi="Times New Roman"/>
      <w:lang w:eastAsia="ar-SA"/>
    </w:rPr>
  </w:style>
  <w:style w:type="paragraph" w:styleId="af0">
    <w:name w:val="annotation subject"/>
    <w:basedOn w:val="ae"/>
    <w:next w:val="ae"/>
    <w:link w:val="af1"/>
    <w:uiPriority w:val="99"/>
    <w:semiHidden/>
    <w:rsid w:val="00F077AF"/>
    <w:rPr>
      <w:b/>
      <w:bCs/>
    </w:rPr>
  </w:style>
  <w:style w:type="character" w:customStyle="1" w:styleId="af1">
    <w:name w:val="Тема примечания Знак"/>
    <w:basedOn w:val="af"/>
    <w:link w:val="af0"/>
    <w:uiPriority w:val="99"/>
    <w:semiHidden/>
    <w:locked/>
    <w:rsid w:val="00FE26C7"/>
    <w:rPr>
      <w:rFonts w:ascii="Times New Roman" w:eastAsia="Times New Roman" w:hAnsi="Times New Roman"/>
      <w:b/>
      <w:bCs/>
      <w:lang w:eastAsia="ar-SA"/>
    </w:rPr>
  </w:style>
  <w:style w:type="paragraph" w:customStyle="1" w:styleId="af2">
    <w:name w:val="Знак Знак Знак Знак Знак Знак Знак"/>
    <w:basedOn w:val="a"/>
    <w:uiPriority w:val="99"/>
    <w:rsid w:val="00FE26C7"/>
    <w:pPr>
      <w:spacing w:after="160" w:line="240" w:lineRule="exact"/>
    </w:pPr>
    <w:rPr>
      <w:rFonts w:ascii="Verdana" w:hAnsi="Verdana" w:cs="Verdana"/>
      <w:sz w:val="20"/>
      <w:szCs w:val="20"/>
      <w:lang w:val="en-US" w:eastAsia="en-US"/>
    </w:rPr>
  </w:style>
  <w:style w:type="paragraph" w:customStyle="1" w:styleId="BodyTextIndent21">
    <w:name w:val="Body Text Indent 21"/>
    <w:basedOn w:val="a"/>
    <w:rsid w:val="00F077AF"/>
    <w:pPr>
      <w:tabs>
        <w:tab w:val="left" w:pos="709"/>
      </w:tabs>
      <w:spacing w:before="120" w:after="120"/>
      <w:ind w:left="709" w:hanging="709"/>
      <w:jc w:val="both"/>
    </w:pPr>
    <w:rPr>
      <w:szCs w:val="20"/>
    </w:rPr>
  </w:style>
  <w:style w:type="paragraph" w:styleId="af3">
    <w:name w:val="Body Text"/>
    <w:basedOn w:val="a"/>
    <w:link w:val="af4"/>
    <w:rsid w:val="00F077AF"/>
    <w:rPr>
      <w:szCs w:val="20"/>
    </w:rPr>
  </w:style>
  <w:style w:type="character" w:customStyle="1" w:styleId="af4">
    <w:name w:val="Основной текст Знак"/>
    <w:basedOn w:val="a0"/>
    <w:link w:val="af3"/>
    <w:locked/>
    <w:rsid w:val="00FE26C7"/>
    <w:rPr>
      <w:rFonts w:ascii="Times New Roman" w:eastAsia="Times New Roman" w:hAnsi="Times New Roman"/>
      <w:sz w:val="24"/>
      <w:lang w:eastAsia="ar-SA"/>
    </w:rPr>
  </w:style>
  <w:style w:type="paragraph" w:styleId="21">
    <w:name w:val="Body Text 2"/>
    <w:basedOn w:val="a"/>
    <w:link w:val="22"/>
    <w:uiPriority w:val="99"/>
    <w:rsid w:val="00FE26C7"/>
    <w:pPr>
      <w:jc w:val="both"/>
    </w:pPr>
  </w:style>
  <w:style w:type="character" w:customStyle="1" w:styleId="22">
    <w:name w:val="Основной текст 2 Знак"/>
    <w:basedOn w:val="a0"/>
    <w:link w:val="21"/>
    <w:uiPriority w:val="99"/>
    <w:locked/>
    <w:rsid w:val="00FE26C7"/>
    <w:rPr>
      <w:rFonts w:ascii="Times New Roman" w:hAnsi="Times New Roman" w:cs="Times New Roman"/>
      <w:sz w:val="24"/>
      <w:szCs w:val="24"/>
      <w:lang w:eastAsia="ru-RU"/>
    </w:rPr>
  </w:style>
  <w:style w:type="paragraph" w:customStyle="1" w:styleId="12">
    <w:name w:val="Знак1"/>
    <w:basedOn w:val="a"/>
    <w:uiPriority w:val="99"/>
    <w:rsid w:val="00FE26C7"/>
    <w:pPr>
      <w:tabs>
        <w:tab w:val="num" w:pos="360"/>
      </w:tabs>
      <w:spacing w:after="160" w:line="240" w:lineRule="exact"/>
    </w:pPr>
    <w:rPr>
      <w:rFonts w:ascii="Verdana" w:hAnsi="Verdana" w:cs="Verdana"/>
      <w:sz w:val="20"/>
      <w:szCs w:val="20"/>
      <w:lang w:val="en-US" w:eastAsia="en-US"/>
    </w:rPr>
  </w:style>
  <w:style w:type="table" w:styleId="af5">
    <w:name w:val="Table Grid"/>
    <w:basedOn w:val="a1"/>
    <w:uiPriority w:val="99"/>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Plain Text"/>
    <w:basedOn w:val="a"/>
    <w:link w:val="af7"/>
    <w:uiPriority w:val="99"/>
    <w:rsid w:val="00FE26C7"/>
    <w:pPr>
      <w:spacing w:after="120"/>
      <w:ind w:firstLine="567"/>
      <w:jc w:val="both"/>
    </w:pPr>
    <w:rPr>
      <w:rFonts w:cs="Arial"/>
      <w:bCs/>
      <w:szCs w:val="20"/>
    </w:rPr>
  </w:style>
  <w:style w:type="character" w:customStyle="1" w:styleId="af7">
    <w:name w:val="Текст Знак"/>
    <w:basedOn w:val="a0"/>
    <w:link w:val="af6"/>
    <w:uiPriority w:val="99"/>
    <w:locked/>
    <w:rsid w:val="00FE26C7"/>
    <w:rPr>
      <w:rFonts w:ascii="Times New Roman" w:hAnsi="Times New Roman" w:cs="Arial"/>
      <w:bCs/>
      <w:sz w:val="20"/>
      <w:szCs w:val="20"/>
      <w:lang w:eastAsia="ru-RU"/>
    </w:rPr>
  </w:style>
  <w:style w:type="paragraph" w:styleId="33">
    <w:name w:val="List Bullet 3"/>
    <w:basedOn w:val="a"/>
    <w:uiPriority w:val="99"/>
    <w:semiHidden/>
    <w:rsid w:val="00FE26C7"/>
    <w:pPr>
      <w:tabs>
        <w:tab w:val="num" w:pos="360"/>
      </w:tabs>
      <w:spacing w:after="120"/>
      <w:jc w:val="both"/>
    </w:pPr>
    <w:rPr>
      <w:bCs/>
    </w:rPr>
  </w:style>
  <w:style w:type="paragraph" w:styleId="41">
    <w:name w:val="toc 4"/>
    <w:basedOn w:val="a"/>
    <w:next w:val="a"/>
    <w:uiPriority w:val="99"/>
    <w:rsid w:val="00FE26C7"/>
    <w:pPr>
      <w:spacing w:before="60"/>
      <w:ind w:left="1985" w:right="567" w:hanging="1134"/>
    </w:pPr>
    <w:rPr>
      <w:b/>
      <w:bCs/>
    </w:rPr>
  </w:style>
  <w:style w:type="paragraph" w:styleId="42">
    <w:name w:val="List Bullet 4"/>
    <w:basedOn w:val="a"/>
    <w:uiPriority w:val="99"/>
    <w:semiHidden/>
    <w:rsid w:val="00FE26C7"/>
    <w:pPr>
      <w:tabs>
        <w:tab w:val="num" w:pos="360"/>
      </w:tabs>
      <w:spacing w:after="120"/>
      <w:jc w:val="both"/>
    </w:pPr>
    <w:rPr>
      <w:bCs/>
    </w:rPr>
  </w:style>
  <w:style w:type="paragraph" w:customStyle="1" w:styleId="23">
    <w:name w:val="Текст 2"/>
    <w:basedOn w:val="2"/>
    <w:rsid w:val="00F077AF"/>
    <w:pPr>
      <w:keepNext w:val="0"/>
      <w:tabs>
        <w:tab w:val="num" w:pos="1822"/>
      </w:tabs>
      <w:spacing w:before="0" w:after="120"/>
      <w:ind w:left="603" w:firstLine="567"/>
      <w:jc w:val="both"/>
    </w:pPr>
    <w:rPr>
      <w:b w:val="0"/>
      <w:i w:val="0"/>
      <w:iCs w:val="0"/>
      <w:sz w:val="24"/>
      <w:szCs w:val="24"/>
    </w:rPr>
  </w:style>
  <w:style w:type="paragraph" w:customStyle="1" w:styleId="34">
    <w:name w:val="Текст 3"/>
    <w:basedOn w:val="3"/>
    <w:rsid w:val="00F077AF"/>
    <w:pPr>
      <w:keepNext w:val="0"/>
      <w:tabs>
        <w:tab w:val="num" w:pos="1692"/>
        <w:tab w:val="left" w:pos="1928"/>
      </w:tabs>
      <w:spacing w:before="0"/>
      <w:ind w:left="473" w:firstLine="567"/>
      <w:jc w:val="both"/>
    </w:pPr>
    <w:rPr>
      <w:rFonts w:ascii="Arial" w:hAnsi="Arial" w:cs="Arial"/>
      <w:b w:val="0"/>
      <w:sz w:val="24"/>
      <w:szCs w:val="26"/>
    </w:rPr>
  </w:style>
  <w:style w:type="paragraph" w:customStyle="1" w:styleId="13">
    <w:name w:val="Текст 1"/>
    <w:basedOn w:val="a"/>
    <w:rsid w:val="00F077AF"/>
    <w:pPr>
      <w:tabs>
        <w:tab w:val="num" w:pos="2474"/>
      </w:tabs>
      <w:spacing w:before="360" w:after="240"/>
      <w:ind w:left="2474" w:hanging="1304"/>
    </w:pPr>
    <w:rPr>
      <w:b/>
      <w:bCs/>
      <w:sz w:val="26"/>
      <w:szCs w:val="26"/>
    </w:rPr>
  </w:style>
  <w:style w:type="paragraph" w:customStyle="1" w:styleId="24">
    <w:name w:val="овной текст с отступом 2"/>
    <w:basedOn w:val="a"/>
    <w:rsid w:val="00F077AF"/>
    <w:pPr>
      <w:widowControl w:val="0"/>
      <w:tabs>
        <w:tab w:val="left" w:pos="709"/>
      </w:tabs>
      <w:spacing w:before="120" w:after="120"/>
      <w:ind w:left="709" w:hanging="709"/>
      <w:jc w:val="both"/>
    </w:pPr>
    <w:rPr>
      <w:szCs w:val="20"/>
    </w:rPr>
  </w:style>
  <w:style w:type="paragraph" w:customStyle="1" w:styleId="af8">
    <w:name w:val="Знак Знак Знак 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9">
    <w:name w:val="Стиль"/>
    <w:basedOn w:val="a"/>
    <w:uiPriority w:val="99"/>
    <w:rsid w:val="00FE26C7"/>
    <w:pPr>
      <w:spacing w:after="160" w:line="240" w:lineRule="exact"/>
    </w:pPr>
    <w:rPr>
      <w:rFonts w:ascii="Verdana" w:hAnsi="Verdana" w:cs="Verdana"/>
      <w:sz w:val="20"/>
      <w:szCs w:val="20"/>
      <w:lang w:val="en-US" w:eastAsia="en-US"/>
    </w:rPr>
  </w:style>
  <w:style w:type="paragraph" w:styleId="afa">
    <w:name w:val="Body Text Indent"/>
    <w:basedOn w:val="a"/>
    <w:link w:val="afb"/>
    <w:rsid w:val="00FE26C7"/>
    <w:pPr>
      <w:spacing w:after="120"/>
      <w:ind w:left="283"/>
    </w:pPr>
  </w:style>
  <w:style w:type="character" w:customStyle="1" w:styleId="afb">
    <w:name w:val="Основной текст с отступом Знак"/>
    <w:basedOn w:val="a0"/>
    <w:link w:val="afa"/>
    <w:locked/>
    <w:rsid w:val="00FE26C7"/>
    <w:rPr>
      <w:rFonts w:ascii="Times New Roman" w:hAnsi="Times New Roman" w:cs="Times New Roman"/>
      <w:sz w:val="24"/>
      <w:szCs w:val="24"/>
      <w:lang w:eastAsia="ru-RU"/>
    </w:rPr>
  </w:style>
  <w:style w:type="paragraph" w:styleId="14">
    <w:name w:val="toc 1"/>
    <w:basedOn w:val="a"/>
    <w:next w:val="a"/>
    <w:autoRedefine/>
    <w:uiPriority w:val="99"/>
    <w:semiHidden/>
    <w:rsid w:val="00FE26C7"/>
  </w:style>
  <w:style w:type="paragraph" w:styleId="25">
    <w:name w:val="toc 2"/>
    <w:basedOn w:val="a"/>
    <w:next w:val="a"/>
    <w:autoRedefine/>
    <w:uiPriority w:val="99"/>
    <w:semiHidden/>
    <w:rsid w:val="00FE26C7"/>
    <w:pPr>
      <w:ind w:left="240"/>
    </w:pPr>
  </w:style>
  <w:style w:type="paragraph" w:customStyle="1" w:styleId="afc">
    <w:name w:val="Раздел Приложения"/>
    <w:basedOn w:val="a"/>
    <w:rsid w:val="00F077AF"/>
    <w:pPr>
      <w:tabs>
        <w:tab w:val="left" w:pos="360"/>
        <w:tab w:val="num" w:pos="432"/>
      </w:tabs>
      <w:spacing w:before="120" w:after="120"/>
      <w:ind w:left="360" w:hanging="360"/>
      <w:jc w:val="both"/>
    </w:pPr>
    <w:rPr>
      <w:rFonts w:ascii="Arial" w:hAnsi="Arial" w:cs="Arial"/>
      <w:b/>
      <w:sz w:val="28"/>
      <w:szCs w:val="20"/>
    </w:rPr>
  </w:style>
  <w:style w:type="paragraph" w:customStyle="1" w:styleId="afd">
    <w:name w:val="Подраздел"/>
    <w:basedOn w:val="a"/>
    <w:uiPriority w:val="99"/>
    <w:rsid w:val="00FE26C7"/>
    <w:pPr>
      <w:spacing w:before="240"/>
      <w:ind w:left="1701" w:hanging="283"/>
      <w:jc w:val="both"/>
    </w:pPr>
    <w:rPr>
      <w:rFonts w:ascii="PragmaticaTT" w:hAnsi="PragmaticaTT"/>
      <w:szCs w:val="20"/>
    </w:rPr>
  </w:style>
  <w:style w:type="paragraph" w:customStyle="1" w:styleId="afe">
    <w:name w:val="Основной"/>
    <w:basedOn w:val="a"/>
    <w:uiPriority w:val="99"/>
    <w:rsid w:val="00FE26C7"/>
    <w:pPr>
      <w:spacing w:after="120"/>
      <w:ind w:firstLine="851"/>
      <w:jc w:val="both"/>
    </w:pPr>
  </w:style>
  <w:style w:type="paragraph" w:customStyle="1" w:styleId="26">
    <w:name w:val="Знак2"/>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
    <w:uiPriority w:val="99"/>
    <w:rsid w:val="00FE26C7"/>
    <w:pPr>
      <w:tabs>
        <w:tab w:val="num" w:pos="357"/>
        <w:tab w:val="num" w:pos="720"/>
      </w:tabs>
      <w:spacing w:before="120" w:after="120"/>
      <w:ind w:left="360" w:hanging="357"/>
      <w:jc w:val="both"/>
    </w:pPr>
    <w:rPr>
      <w:rFonts w:ascii="Arial" w:hAnsi="Arial" w:cs="Arial"/>
      <w:b/>
      <w:bCs/>
      <w:sz w:val="28"/>
      <w:szCs w:val="28"/>
    </w:rPr>
  </w:style>
  <w:style w:type="paragraph" w:customStyle="1" w:styleId="a00">
    <w:name w:val="a0"/>
    <w:basedOn w:val="a"/>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
    <w:uiPriority w:val="99"/>
    <w:rsid w:val="001E6803"/>
    <w:pPr>
      <w:spacing w:after="160" w:line="240" w:lineRule="exact"/>
    </w:pPr>
    <w:rPr>
      <w:rFonts w:ascii="Verdana" w:hAnsi="Verdana" w:cs="Verdana"/>
      <w:sz w:val="20"/>
      <w:szCs w:val="20"/>
      <w:lang w:val="en-US" w:eastAsia="en-US"/>
    </w:rPr>
  </w:style>
  <w:style w:type="paragraph" w:customStyle="1" w:styleId="BodyText21">
    <w:name w:val="Body Text 21"/>
    <w:basedOn w:val="a"/>
    <w:uiPriority w:val="99"/>
    <w:rsid w:val="00D65EDC"/>
    <w:pPr>
      <w:spacing w:before="120" w:after="120"/>
      <w:ind w:firstLine="680"/>
      <w:jc w:val="both"/>
    </w:pPr>
    <w:rPr>
      <w:szCs w:val="20"/>
    </w:rPr>
  </w:style>
  <w:style w:type="paragraph" w:styleId="aff1">
    <w:name w:val="List Paragraph"/>
    <w:basedOn w:val="a"/>
    <w:uiPriority w:val="99"/>
    <w:qFormat/>
    <w:rsid w:val="00D65EDC"/>
    <w:pPr>
      <w:ind w:left="708"/>
    </w:pPr>
  </w:style>
  <w:style w:type="paragraph" w:customStyle="1" w:styleId="BodyText211">
    <w:name w:val="Body Text 211"/>
    <w:basedOn w:val="a"/>
    <w:rsid w:val="00D65EDC"/>
    <w:pPr>
      <w:spacing w:before="120" w:after="120"/>
      <w:ind w:firstLine="680"/>
      <w:jc w:val="both"/>
    </w:pPr>
    <w:rPr>
      <w:szCs w:val="20"/>
    </w:rPr>
  </w:style>
  <w:style w:type="paragraph" w:styleId="35">
    <w:name w:val="Body Text Indent 3"/>
    <w:basedOn w:val="a"/>
    <w:link w:val="36"/>
    <w:rsid w:val="00F077AF"/>
    <w:pPr>
      <w:spacing w:after="120"/>
      <w:ind w:left="283"/>
    </w:pPr>
    <w:rPr>
      <w:sz w:val="16"/>
      <w:szCs w:val="16"/>
    </w:rPr>
  </w:style>
  <w:style w:type="character" w:customStyle="1" w:styleId="36">
    <w:name w:val="Основной текст с отступом 3 Знак"/>
    <w:basedOn w:val="a0"/>
    <w:link w:val="35"/>
    <w:locked/>
    <w:rsid w:val="00A51025"/>
    <w:rPr>
      <w:rFonts w:ascii="Times New Roman" w:eastAsia="Times New Roman" w:hAnsi="Times New Roman"/>
      <w:sz w:val="16"/>
      <w:szCs w:val="16"/>
      <w:lang w:eastAsia="ar-SA"/>
    </w:rPr>
  </w:style>
  <w:style w:type="character" w:styleId="aff2">
    <w:name w:val="annotation reference"/>
    <w:basedOn w:val="a0"/>
    <w:uiPriority w:val="99"/>
    <w:semiHidden/>
    <w:rsid w:val="00A37DD7"/>
    <w:rPr>
      <w:rFonts w:cs="Times New Roman"/>
      <w:sz w:val="16"/>
      <w:szCs w:val="16"/>
    </w:rPr>
  </w:style>
  <w:style w:type="paragraph" w:styleId="aff3">
    <w:name w:val="Normal (Web)"/>
    <w:basedOn w:val="a"/>
    <w:link w:val="aff4"/>
    <w:uiPriority w:val="99"/>
    <w:rsid w:val="00F077AF"/>
    <w:pPr>
      <w:spacing w:before="280" w:after="280"/>
    </w:pPr>
  </w:style>
  <w:style w:type="character" w:customStyle="1" w:styleId="aff4">
    <w:name w:val="Обычный (веб) Знак"/>
    <w:basedOn w:val="a0"/>
    <w:link w:val="aff3"/>
    <w:uiPriority w:val="99"/>
    <w:locked/>
    <w:rsid w:val="00615A26"/>
    <w:rPr>
      <w:rFonts w:ascii="Times New Roman" w:eastAsia="Times New Roman" w:hAnsi="Times New Roman"/>
      <w:sz w:val="24"/>
      <w:szCs w:val="24"/>
      <w:lang w:eastAsia="ar-SA"/>
    </w:rPr>
  </w:style>
  <w:style w:type="character" w:customStyle="1" w:styleId="WW8Num1z0">
    <w:name w:val="WW8Num1z0"/>
    <w:rsid w:val="00F077AF"/>
    <w:rPr>
      <w:rFonts w:ascii="Symbol" w:hAnsi="Symbol"/>
    </w:rPr>
  </w:style>
  <w:style w:type="character" w:customStyle="1" w:styleId="WW8Num2z0">
    <w:name w:val="WW8Num2z0"/>
    <w:rsid w:val="00F077AF"/>
    <w:rPr>
      <w:rFonts w:ascii="Symbol" w:hAnsi="Symbol"/>
    </w:rPr>
  </w:style>
  <w:style w:type="character" w:customStyle="1" w:styleId="WW8Num3z0">
    <w:name w:val="WW8Num3z0"/>
    <w:rsid w:val="00F077AF"/>
    <w:rPr>
      <w:rFonts w:ascii="Times New Roman" w:hAnsi="Times New Roman" w:cs="Times New Roman"/>
    </w:rPr>
  </w:style>
  <w:style w:type="character" w:customStyle="1" w:styleId="WW8Num4z0">
    <w:name w:val="WW8Num4z0"/>
    <w:rsid w:val="00F077AF"/>
    <w:rPr>
      <w:rFonts w:ascii="Times New Roman" w:hAnsi="Times New Roman" w:cs="Times New Roman"/>
    </w:rPr>
  </w:style>
  <w:style w:type="character" w:customStyle="1" w:styleId="WW8Num4z1">
    <w:name w:val="WW8Num4z1"/>
    <w:rsid w:val="00F077AF"/>
    <w:rPr>
      <w:rFonts w:ascii="Courier New" w:hAnsi="Courier New" w:cs="Courier New"/>
    </w:rPr>
  </w:style>
  <w:style w:type="character" w:customStyle="1" w:styleId="WW8Num4z2">
    <w:name w:val="WW8Num4z2"/>
    <w:rsid w:val="00F077AF"/>
    <w:rPr>
      <w:rFonts w:ascii="Times New Roman" w:hAnsi="Times New Roman" w:cs="Times New Roman"/>
      <w:b w:val="0"/>
    </w:rPr>
  </w:style>
  <w:style w:type="character" w:customStyle="1" w:styleId="WW8Num4z4">
    <w:name w:val="WW8Num4z4"/>
    <w:rsid w:val="00F077AF"/>
    <w:rPr>
      <w:rFonts w:ascii="Courier New" w:hAnsi="Courier New" w:cs="Courier New"/>
      <w:b w:val="0"/>
    </w:rPr>
  </w:style>
  <w:style w:type="character" w:customStyle="1" w:styleId="WW8Num5z0">
    <w:name w:val="WW8Num5z0"/>
    <w:rsid w:val="00F077AF"/>
    <w:rPr>
      <w:rFonts w:ascii="Times New Roman" w:hAnsi="Times New Roman" w:cs="Times New Roman"/>
    </w:rPr>
  </w:style>
  <w:style w:type="character" w:customStyle="1" w:styleId="WW8Num6z0">
    <w:name w:val="WW8Num6z0"/>
    <w:rsid w:val="00F077AF"/>
    <w:rPr>
      <w:rFonts w:ascii="Times New Roman" w:hAnsi="Times New Roman" w:cs="Times New Roman"/>
    </w:rPr>
  </w:style>
  <w:style w:type="character" w:customStyle="1" w:styleId="WW8Num7z0">
    <w:name w:val="WW8Num7z0"/>
    <w:rsid w:val="00F077AF"/>
    <w:rPr>
      <w:rFonts w:ascii="Times New Roman" w:hAnsi="Times New Roman" w:cs="Times New Roman"/>
    </w:rPr>
  </w:style>
  <w:style w:type="character" w:customStyle="1" w:styleId="WW8Num8z0">
    <w:name w:val="WW8Num8z0"/>
    <w:rsid w:val="00F077AF"/>
    <w:rPr>
      <w:rFonts w:ascii="Times New Roman" w:hAnsi="Times New Roman" w:cs="Times New Roman"/>
    </w:rPr>
  </w:style>
  <w:style w:type="character" w:customStyle="1" w:styleId="WW8Num9z0">
    <w:name w:val="WW8Num9z0"/>
    <w:rsid w:val="00F077AF"/>
    <w:rPr>
      <w:rFonts w:ascii="Times New Roman" w:hAnsi="Times New Roman" w:cs="Times New Roman"/>
    </w:rPr>
  </w:style>
  <w:style w:type="character" w:customStyle="1" w:styleId="WW8Num10z0">
    <w:name w:val="WW8Num10z0"/>
    <w:rsid w:val="00F077AF"/>
    <w:rPr>
      <w:rFonts w:ascii="Times New Roman" w:hAnsi="Times New Roman" w:cs="Times New Roman"/>
    </w:rPr>
  </w:style>
  <w:style w:type="character" w:customStyle="1" w:styleId="WW8Num11z0">
    <w:name w:val="WW8Num11z0"/>
    <w:rsid w:val="00F077AF"/>
    <w:rPr>
      <w:rFonts w:ascii="Times New Roman" w:hAnsi="Times New Roman" w:cs="Times New Roman"/>
    </w:rPr>
  </w:style>
  <w:style w:type="character" w:customStyle="1" w:styleId="WW8Num12z0">
    <w:name w:val="WW8Num12z0"/>
    <w:rsid w:val="00F077AF"/>
    <w:rPr>
      <w:rFonts w:ascii="Times New Roman" w:hAnsi="Times New Roman" w:cs="Times New Roman"/>
    </w:rPr>
  </w:style>
  <w:style w:type="character" w:customStyle="1" w:styleId="WW8Num13z0">
    <w:name w:val="WW8Num13z0"/>
    <w:rsid w:val="00F077AF"/>
    <w:rPr>
      <w:rFonts w:ascii="Times New Roman" w:hAnsi="Times New Roman" w:cs="Times New Roman"/>
    </w:rPr>
  </w:style>
  <w:style w:type="character" w:customStyle="1" w:styleId="WW8Num13z2">
    <w:name w:val="WW8Num13z2"/>
    <w:rsid w:val="00F077AF"/>
    <w:rPr>
      <w:rFonts w:ascii="Symbol" w:hAnsi="Symbol" w:cs="Times New Roman"/>
    </w:rPr>
  </w:style>
  <w:style w:type="character" w:customStyle="1" w:styleId="WW8Num14z0">
    <w:name w:val="WW8Num14z0"/>
    <w:rsid w:val="00F077AF"/>
    <w:rPr>
      <w:rFonts w:ascii="Times New Roman" w:hAnsi="Times New Roman" w:cs="Times New Roman"/>
    </w:rPr>
  </w:style>
  <w:style w:type="character" w:customStyle="1" w:styleId="WW8Num15z0">
    <w:name w:val="WW8Num15z0"/>
    <w:rsid w:val="00F077AF"/>
    <w:rPr>
      <w:rFonts w:ascii="Times New Roman" w:hAnsi="Times New Roman" w:cs="Times New Roman"/>
    </w:rPr>
  </w:style>
  <w:style w:type="character" w:customStyle="1" w:styleId="WW8Num16z0">
    <w:name w:val="WW8Num16z0"/>
    <w:rsid w:val="00F077AF"/>
    <w:rPr>
      <w:rFonts w:ascii="Times New Roman" w:hAnsi="Times New Roman" w:cs="Times New Roman"/>
    </w:rPr>
  </w:style>
  <w:style w:type="character" w:customStyle="1" w:styleId="WW8Num17z0">
    <w:name w:val="WW8Num17z0"/>
    <w:rsid w:val="00F077AF"/>
    <w:rPr>
      <w:rFonts w:ascii="Times New Roman" w:hAnsi="Times New Roman" w:cs="Times New Roman"/>
    </w:rPr>
  </w:style>
  <w:style w:type="character" w:customStyle="1" w:styleId="WW8Num18z0">
    <w:name w:val="WW8Num18z0"/>
    <w:rsid w:val="00F077AF"/>
    <w:rPr>
      <w:rFonts w:ascii="Times New Roman" w:hAnsi="Times New Roman" w:cs="Times New Roman"/>
    </w:rPr>
  </w:style>
  <w:style w:type="character" w:customStyle="1" w:styleId="WW8Num19z0">
    <w:name w:val="WW8Num19z0"/>
    <w:rsid w:val="00F077AF"/>
    <w:rPr>
      <w:rFonts w:ascii="Times New Roman" w:hAnsi="Times New Roman" w:cs="Times New Roman"/>
    </w:rPr>
  </w:style>
  <w:style w:type="character" w:customStyle="1" w:styleId="WW8Num20z0">
    <w:name w:val="WW8Num20z0"/>
    <w:rsid w:val="00F077AF"/>
    <w:rPr>
      <w:rFonts w:ascii="Times New Roman" w:hAnsi="Times New Roman" w:cs="Times New Roman"/>
      <w:color w:val="000000"/>
    </w:rPr>
  </w:style>
  <w:style w:type="character" w:customStyle="1" w:styleId="WW8Num21z0">
    <w:name w:val="WW8Num21z0"/>
    <w:rsid w:val="00F077AF"/>
    <w:rPr>
      <w:rFonts w:ascii="Times New Roman" w:hAnsi="Times New Roman" w:cs="Times New Roman"/>
    </w:rPr>
  </w:style>
  <w:style w:type="character" w:customStyle="1" w:styleId="WW8Num21z1">
    <w:name w:val="WW8Num21z1"/>
    <w:rsid w:val="00F077AF"/>
    <w:rPr>
      <w:rFonts w:ascii="Times New Roman" w:hAnsi="Times New Roman" w:cs="Times New Roman"/>
      <w:color w:val="FF0000"/>
    </w:rPr>
  </w:style>
  <w:style w:type="character" w:customStyle="1" w:styleId="WW8Num22z0">
    <w:name w:val="WW8Num22z0"/>
    <w:rsid w:val="00F077AF"/>
    <w:rPr>
      <w:rFonts w:ascii="Times New Roman" w:eastAsia="Times New Roman" w:hAnsi="Times New Roman" w:cs="Times New Roman"/>
    </w:rPr>
  </w:style>
  <w:style w:type="character" w:customStyle="1" w:styleId="WW8Num22z1">
    <w:name w:val="WW8Num22z1"/>
    <w:rsid w:val="00F077AF"/>
    <w:rPr>
      <w:rFonts w:ascii="Times New Roman" w:hAnsi="Times New Roman" w:cs="Times New Roman"/>
    </w:rPr>
  </w:style>
  <w:style w:type="character" w:customStyle="1" w:styleId="WW8Num23z0">
    <w:name w:val="WW8Num23z0"/>
    <w:rsid w:val="00F077AF"/>
    <w:rPr>
      <w:rFonts w:ascii="Times New Roman" w:hAnsi="Times New Roman" w:cs="Times New Roman"/>
      <w:b w:val="0"/>
    </w:rPr>
  </w:style>
  <w:style w:type="character" w:customStyle="1" w:styleId="WW8Num23z1">
    <w:name w:val="WW8Num23z1"/>
    <w:rsid w:val="00F077AF"/>
    <w:rPr>
      <w:rFonts w:ascii="Times New Roman" w:hAnsi="Times New Roman" w:cs="Times New Roman"/>
    </w:rPr>
  </w:style>
  <w:style w:type="character" w:customStyle="1" w:styleId="WW8Num24z0">
    <w:name w:val="WW8Num24z0"/>
    <w:rsid w:val="00F077AF"/>
    <w:rPr>
      <w:rFonts w:ascii="Times New Roman" w:hAnsi="Times New Roman" w:cs="Times New Roman"/>
    </w:rPr>
  </w:style>
  <w:style w:type="character" w:customStyle="1" w:styleId="aff5">
    <w:name w:val="Символ нумерации"/>
    <w:rsid w:val="00F077AF"/>
  </w:style>
  <w:style w:type="paragraph" w:customStyle="1" w:styleId="aff6">
    <w:name w:val="Заголовок"/>
    <w:basedOn w:val="a"/>
    <w:next w:val="af3"/>
    <w:rsid w:val="00F077AF"/>
    <w:pPr>
      <w:keepNext/>
      <w:spacing w:before="240" w:after="120"/>
    </w:pPr>
    <w:rPr>
      <w:rFonts w:ascii="Arial" w:eastAsia="MS Mincho" w:hAnsi="Arial" w:cs="Tahoma"/>
      <w:sz w:val="28"/>
      <w:szCs w:val="28"/>
    </w:rPr>
  </w:style>
  <w:style w:type="paragraph" w:styleId="aff7">
    <w:name w:val="List"/>
    <w:basedOn w:val="af3"/>
    <w:semiHidden/>
    <w:locked/>
    <w:rsid w:val="00F077AF"/>
    <w:rPr>
      <w:rFonts w:cs="Tahoma"/>
    </w:rPr>
  </w:style>
  <w:style w:type="paragraph" w:styleId="aff8">
    <w:name w:val="Title"/>
    <w:basedOn w:val="a"/>
    <w:link w:val="aff9"/>
    <w:qFormat/>
    <w:rsid w:val="00F077AF"/>
    <w:pPr>
      <w:suppressLineNumbers/>
      <w:spacing w:before="120" w:after="120"/>
    </w:pPr>
    <w:rPr>
      <w:rFonts w:cs="Tahoma"/>
      <w:i/>
      <w:iCs/>
    </w:rPr>
  </w:style>
  <w:style w:type="character" w:customStyle="1" w:styleId="aff9">
    <w:name w:val="Название Знак"/>
    <w:basedOn w:val="a0"/>
    <w:link w:val="aff8"/>
    <w:rsid w:val="00F077AF"/>
    <w:rPr>
      <w:rFonts w:ascii="Times New Roman" w:eastAsia="Times New Roman" w:hAnsi="Times New Roman" w:cs="Tahoma"/>
      <w:i/>
      <w:iCs/>
      <w:sz w:val="24"/>
      <w:szCs w:val="24"/>
      <w:lang w:eastAsia="ar-SA"/>
    </w:rPr>
  </w:style>
  <w:style w:type="paragraph" w:styleId="16">
    <w:name w:val="index 1"/>
    <w:basedOn w:val="a"/>
    <w:next w:val="a"/>
    <w:autoRedefine/>
    <w:uiPriority w:val="99"/>
    <w:semiHidden/>
    <w:unhideWhenUsed/>
    <w:locked/>
    <w:rsid w:val="00F077AF"/>
    <w:pPr>
      <w:ind w:left="240" w:hanging="240"/>
    </w:pPr>
  </w:style>
  <w:style w:type="paragraph" w:styleId="affa">
    <w:name w:val="index heading"/>
    <w:basedOn w:val="a"/>
    <w:semiHidden/>
    <w:locked/>
    <w:rsid w:val="00F077AF"/>
    <w:pPr>
      <w:suppressLineNumbers/>
    </w:pPr>
    <w:rPr>
      <w:rFonts w:cs="Tahoma"/>
    </w:rPr>
  </w:style>
  <w:style w:type="paragraph" w:customStyle="1" w:styleId="17">
    <w:name w:val="Основной текст с отступом1"/>
    <w:basedOn w:val="a"/>
    <w:rsid w:val="00F077AF"/>
    <w:pPr>
      <w:spacing w:after="120"/>
      <w:ind w:left="283"/>
    </w:pPr>
  </w:style>
  <w:style w:type="paragraph" w:customStyle="1" w:styleId="affb">
    <w:name w:val="Содержимое таблицы"/>
    <w:basedOn w:val="a"/>
    <w:rsid w:val="00F077AF"/>
    <w:pPr>
      <w:suppressLineNumbers/>
    </w:pPr>
  </w:style>
  <w:style w:type="paragraph" w:customStyle="1" w:styleId="affc">
    <w:name w:val="Заголовок таблицы"/>
    <w:basedOn w:val="affb"/>
    <w:rsid w:val="00F077AF"/>
    <w:pPr>
      <w:jc w:val="center"/>
    </w:pPr>
    <w:rPr>
      <w:b/>
      <w:bCs/>
    </w:rPr>
  </w:style>
  <w:style w:type="paragraph" w:styleId="affd">
    <w:name w:val="Revision"/>
    <w:hidden/>
    <w:uiPriority w:val="99"/>
    <w:semiHidden/>
    <w:rsid w:val="00F077AF"/>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243660">
      <w:marLeft w:val="0"/>
      <w:marRight w:val="0"/>
      <w:marTop w:val="0"/>
      <w:marBottom w:val="0"/>
      <w:divBdr>
        <w:top w:val="none" w:sz="0" w:space="0" w:color="auto"/>
        <w:left w:val="none" w:sz="0" w:space="0" w:color="auto"/>
        <w:bottom w:val="none" w:sz="0" w:space="0" w:color="auto"/>
        <w:right w:val="none" w:sz="0" w:space="0" w:color="auto"/>
      </w:divBdr>
    </w:div>
    <w:div w:id="554243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AVarlamov@Atomenergoprom.ru" TargetMode="External"/><Relationship Id="rId4" Type="http://schemas.microsoft.com/office/2007/relationships/stylesWithEffects" Target="stylesWithEffect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B60DA-A670-4D23-9770-264523F9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32</Pages>
  <Words>15116</Words>
  <Characters>86167</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101081</CharactersWithSpaces>
  <SharedDoc>false</SharedDoc>
  <HLinks>
    <vt:vector size="12" baseType="variant">
      <vt:variant>
        <vt:i4>5832805</vt:i4>
      </vt:variant>
      <vt:variant>
        <vt:i4>3</vt:i4>
      </vt:variant>
      <vt:variant>
        <vt:i4>0</vt:i4>
      </vt:variant>
      <vt:variant>
        <vt:i4>5</vt:i4>
      </vt:variant>
      <vt:variant>
        <vt:lpwstr>mailto:VAVarlamov@Atomenergoprom.ru</vt:lpwstr>
      </vt:variant>
      <vt:variant>
        <vt:lpwstr/>
      </vt:variant>
      <vt:variant>
        <vt:i4>5832805</vt:i4>
      </vt:variant>
      <vt:variant>
        <vt:i4>0</vt:i4>
      </vt:variant>
      <vt:variant>
        <vt:i4>0</vt:i4>
      </vt:variant>
      <vt:variant>
        <vt:i4>5</vt:i4>
      </vt:variant>
      <vt:variant>
        <vt:lpwstr>mailto:VAVarlamov@Atomenergoprom.ru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Полозова Ольга Михайловна</cp:lastModifiedBy>
  <cp:revision>9</cp:revision>
  <cp:lastPrinted>2012-11-08T14:05:00Z</cp:lastPrinted>
  <dcterms:created xsi:type="dcterms:W3CDTF">2013-01-22T09:19:00Z</dcterms:created>
  <dcterms:modified xsi:type="dcterms:W3CDTF">2013-01-23T15:09:00Z</dcterms:modified>
</cp:coreProperties>
</file>